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EBDEB" w14:textId="2BA2BC43" w:rsidR="00125BCC" w:rsidRPr="00667FA7" w:rsidRDefault="00125BCC" w:rsidP="00F5055E">
      <w:pPr>
        <w:pStyle w:val="CRCoverPage"/>
        <w:tabs>
          <w:tab w:val="right" w:pos="9639"/>
        </w:tabs>
        <w:spacing w:after="0"/>
        <w:rPr>
          <w:b/>
          <w:i/>
          <w:sz w:val="28"/>
        </w:rPr>
      </w:pPr>
      <w:bookmarkStart w:id="0" w:name="_Toc76402186"/>
      <w:bookmarkStart w:id="1" w:name="_Toc76403818"/>
      <w:bookmarkStart w:id="2" w:name="_Toc83981199"/>
      <w:bookmarkStart w:id="3" w:name="_Toc83982214"/>
      <w:bookmarkStart w:id="4" w:name="_Toc83983466"/>
      <w:bookmarkStart w:id="5" w:name="_Toc90673272"/>
      <w:bookmarkStart w:id="6" w:name="_Toc76402188"/>
      <w:bookmarkStart w:id="7" w:name="_Toc76403820"/>
      <w:bookmarkStart w:id="8" w:name="_Toc83981201"/>
      <w:bookmarkStart w:id="9" w:name="_Toc83982216"/>
      <w:bookmarkStart w:id="10" w:name="_Toc83983468"/>
      <w:bookmarkStart w:id="11" w:name="_Toc90673274"/>
      <w:r w:rsidRPr="00667FA7">
        <w:rPr>
          <w:b/>
          <w:sz w:val="24"/>
        </w:rPr>
        <w:t>3GPP TSG-</w:t>
      </w:r>
      <w:r w:rsidR="001E1B13">
        <w:fldChar w:fldCharType="begin"/>
      </w:r>
      <w:r w:rsidR="001E1B13">
        <w:instrText xml:space="preserve"> DOCPROPERTY  TSG/WGRef  \* MERGEFORMAT </w:instrText>
      </w:r>
      <w:r w:rsidR="001E1B13">
        <w:fldChar w:fldCharType="separate"/>
      </w:r>
      <w:r w:rsidRPr="00667FA7">
        <w:rPr>
          <w:b/>
          <w:sz w:val="24"/>
        </w:rPr>
        <w:t>RAN5</w:t>
      </w:r>
      <w:r w:rsidR="001E1B13">
        <w:rPr>
          <w:b/>
          <w:sz w:val="24"/>
        </w:rPr>
        <w:fldChar w:fldCharType="end"/>
      </w:r>
      <w:r w:rsidRPr="00667FA7">
        <w:rPr>
          <w:b/>
          <w:sz w:val="24"/>
        </w:rPr>
        <w:t xml:space="preserve"> Meeting #</w:t>
      </w:r>
      <w:r w:rsidR="001E1B13">
        <w:fldChar w:fldCharType="begin"/>
      </w:r>
      <w:r w:rsidR="001E1B13">
        <w:instrText xml:space="preserve"> DOCPROPERTY  MtgSeq  \* MERGEFORMAT </w:instrText>
      </w:r>
      <w:r w:rsidR="001E1B13">
        <w:fldChar w:fldCharType="separate"/>
      </w:r>
      <w:r w:rsidRPr="00667FA7">
        <w:rPr>
          <w:b/>
          <w:sz w:val="24"/>
        </w:rPr>
        <w:t>101</w:t>
      </w:r>
      <w:r w:rsidR="001E1B13">
        <w:rPr>
          <w:b/>
          <w:sz w:val="24"/>
        </w:rPr>
        <w:fldChar w:fldCharType="end"/>
      </w:r>
      <w:r w:rsidR="001E1B13">
        <w:fldChar w:fldCharType="begin"/>
      </w:r>
      <w:r w:rsidR="001E1B13">
        <w:instrText xml:space="preserve"> DOCPROPERTY  MtgTitle  \* MERGEFORMAT </w:instrText>
      </w:r>
      <w:r w:rsidR="001E1B13">
        <w:fldChar w:fldCharType="separate"/>
      </w:r>
      <w:r w:rsidR="001E1B13">
        <w:fldChar w:fldCharType="end"/>
      </w:r>
      <w:r w:rsidRPr="00667FA7">
        <w:rPr>
          <w:b/>
          <w:i/>
          <w:sz w:val="28"/>
        </w:rPr>
        <w:tab/>
      </w:r>
      <w:r w:rsidR="001E1B13">
        <w:fldChar w:fldCharType="begin"/>
      </w:r>
      <w:r w:rsidR="001E1B13">
        <w:instrText xml:space="preserve"> DOCPROPERTY  Tdoc#  \* MERGEFORMAT </w:instrText>
      </w:r>
      <w:r w:rsidR="001E1B13">
        <w:fldChar w:fldCharType="separate"/>
      </w:r>
      <w:r w:rsidRPr="00667FA7">
        <w:rPr>
          <w:b/>
          <w:i/>
          <w:sz w:val="28"/>
        </w:rPr>
        <w:t>R5-23</w:t>
      </w:r>
      <w:r w:rsidR="00D62D59">
        <w:rPr>
          <w:b/>
          <w:i/>
          <w:sz w:val="28"/>
        </w:rPr>
        <w:t>6262</w:t>
      </w:r>
      <w:r w:rsidR="001E1B13">
        <w:rPr>
          <w:b/>
          <w:i/>
          <w:sz w:val="28"/>
        </w:rPr>
        <w:fldChar w:fldCharType="end"/>
      </w:r>
    </w:p>
    <w:p w14:paraId="03B8A84E" w14:textId="77777777" w:rsidR="00125BCC" w:rsidRPr="00667FA7" w:rsidRDefault="001E1B13" w:rsidP="00125BCC">
      <w:pPr>
        <w:pStyle w:val="CRCoverPage"/>
        <w:outlineLvl w:val="0"/>
        <w:rPr>
          <w:b/>
          <w:sz w:val="24"/>
        </w:rPr>
      </w:pPr>
      <w:r>
        <w:fldChar w:fldCharType="begin"/>
      </w:r>
      <w:r>
        <w:instrText xml:space="preserve"> DOCPROPERTY  Location  \* MERGEFORMAT </w:instrText>
      </w:r>
      <w:r>
        <w:fldChar w:fldCharType="separate"/>
      </w:r>
      <w:r w:rsidR="00125BCC">
        <w:rPr>
          <w:b/>
          <w:sz w:val="24"/>
        </w:rPr>
        <w:t>Chicago</w:t>
      </w:r>
      <w:r>
        <w:rPr>
          <w:b/>
          <w:sz w:val="24"/>
        </w:rPr>
        <w:fldChar w:fldCharType="end"/>
      </w:r>
      <w:r w:rsidR="00125BCC" w:rsidRPr="00667FA7">
        <w:rPr>
          <w:b/>
          <w:sz w:val="24"/>
        </w:rPr>
        <w:t xml:space="preserve"> </w:t>
      </w:r>
      <w:r>
        <w:fldChar w:fldCharType="begin"/>
      </w:r>
      <w:r>
        <w:instrText xml:space="preserve"> DOCPROPERTY  Country  \* MERGEFORMAT </w:instrText>
      </w:r>
      <w:r>
        <w:fldChar w:fldCharType="separate"/>
      </w:r>
      <w:r w:rsidR="00125BCC">
        <w:rPr>
          <w:b/>
          <w:sz w:val="24"/>
        </w:rPr>
        <w:t>US</w:t>
      </w:r>
      <w:r>
        <w:rPr>
          <w:b/>
          <w:sz w:val="24"/>
        </w:rPr>
        <w:fldChar w:fldCharType="end"/>
      </w:r>
      <w:r w:rsidR="00125BCC">
        <w:rPr>
          <w:b/>
          <w:sz w:val="24"/>
        </w:rPr>
        <w:t>A</w:t>
      </w:r>
      <w:r w:rsidR="00125BCC" w:rsidRPr="00667FA7">
        <w:rPr>
          <w:b/>
          <w:sz w:val="24"/>
        </w:rPr>
        <w:t xml:space="preserve">, </w:t>
      </w:r>
      <w:r>
        <w:fldChar w:fldCharType="begin"/>
      </w:r>
      <w:r>
        <w:instrText xml:space="preserve"> DOCPROPERTY  StartDate  \* MERGEFORMAT </w:instrText>
      </w:r>
      <w:r>
        <w:fldChar w:fldCharType="separate"/>
      </w:r>
      <w:r w:rsidR="00125BCC">
        <w:rPr>
          <w:b/>
          <w:sz w:val="24"/>
        </w:rPr>
        <w:t>13</w:t>
      </w:r>
      <w:r w:rsidR="00125BCC">
        <w:rPr>
          <w:b/>
          <w:sz w:val="24"/>
          <w:vertAlign w:val="superscript"/>
        </w:rPr>
        <w:t>th</w:t>
      </w:r>
      <w:r w:rsidR="00125BCC" w:rsidRPr="00667FA7">
        <w:rPr>
          <w:b/>
          <w:sz w:val="24"/>
        </w:rPr>
        <w:t xml:space="preserve"> </w:t>
      </w:r>
      <w:r>
        <w:rPr>
          <w:b/>
          <w:sz w:val="24"/>
        </w:rPr>
        <w:fldChar w:fldCharType="end"/>
      </w:r>
      <w:r w:rsidR="00125BCC" w:rsidRPr="00667FA7">
        <w:rPr>
          <w:b/>
          <w:sz w:val="24"/>
        </w:rPr>
        <w:t xml:space="preserve">- </w:t>
      </w:r>
      <w:r>
        <w:fldChar w:fldCharType="begin"/>
      </w:r>
      <w:r>
        <w:instrText xml:space="preserve"> DOCPROPERTY  EndDate  \* MERGEFORMAT </w:instrText>
      </w:r>
      <w:r>
        <w:fldChar w:fldCharType="separate"/>
      </w:r>
      <w:r w:rsidR="00125BCC">
        <w:rPr>
          <w:b/>
          <w:sz w:val="24"/>
        </w:rPr>
        <w:t>17</w:t>
      </w:r>
      <w:r w:rsidR="00125BCC" w:rsidRPr="00667FA7">
        <w:rPr>
          <w:b/>
          <w:sz w:val="24"/>
          <w:vertAlign w:val="superscript"/>
        </w:rPr>
        <w:t>th</w:t>
      </w:r>
      <w:r w:rsidR="00125BCC" w:rsidRPr="00667FA7">
        <w:rPr>
          <w:b/>
          <w:sz w:val="24"/>
        </w:rPr>
        <w:t xml:space="preserve">, </w:t>
      </w:r>
      <w:r w:rsidR="00125BCC">
        <w:rPr>
          <w:b/>
          <w:sz w:val="24"/>
        </w:rPr>
        <w:t xml:space="preserve">Nov. </w:t>
      </w:r>
      <w:r w:rsidR="00125BCC" w:rsidRPr="00667FA7">
        <w:rPr>
          <w:b/>
          <w:sz w:val="24"/>
        </w:rPr>
        <w:t>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82D" w14:paraId="305D6095" w14:textId="77777777" w:rsidTr="00F9223D">
        <w:tc>
          <w:tcPr>
            <w:tcW w:w="9641" w:type="dxa"/>
            <w:gridSpan w:val="9"/>
            <w:tcBorders>
              <w:top w:val="single" w:sz="4" w:space="0" w:color="auto"/>
              <w:left w:val="single" w:sz="4" w:space="0" w:color="auto"/>
              <w:right w:val="single" w:sz="4" w:space="0" w:color="auto"/>
            </w:tcBorders>
          </w:tcPr>
          <w:p w14:paraId="2DC31730" w14:textId="77777777" w:rsidR="0068282D" w:rsidRDefault="0068282D" w:rsidP="00F9223D">
            <w:pPr>
              <w:pStyle w:val="CRCoverPage"/>
              <w:spacing w:after="0"/>
              <w:jc w:val="right"/>
              <w:rPr>
                <w:i/>
                <w:noProof/>
              </w:rPr>
            </w:pPr>
            <w:r>
              <w:rPr>
                <w:i/>
                <w:noProof/>
                <w:sz w:val="14"/>
              </w:rPr>
              <w:t>CR-Form-v12.2</w:t>
            </w:r>
          </w:p>
        </w:tc>
      </w:tr>
      <w:tr w:rsidR="0068282D" w14:paraId="38BDD5EE" w14:textId="77777777" w:rsidTr="00F9223D">
        <w:tc>
          <w:tcPr>
            <w:tcW w:w="9641" w:type="dxa"/>
            <w:gridSpan w:val="9"/>
            <w:tcBorders>
              <w:left w:val="single" w:sz="4" w:space="0" w:color="auto"/>
              <w:right w:val="single" w:sz="4" w:space="0" w:color="auto"/>
            </w:tcBorders>
          </w:tcPr>
          <w:p w14:paraId="094F0D4C" w14:textId="77777777" w:rsidR="0068282D" w:rsidRDefault="0068282D" w:rsidP="00F9223D">
            <w:pPr>
              <w:pStyle w:val="CRCoverPage"/>
              <w:spacing w:after="0"/>
              <w:jc w:val="center"/>
              <w:rPr>
                <w:noProof/>
              </w:rPr>
            </w:pPr>
            <w:r>
              <w:rPr>
                <w:b/>
                <w:noProof/>
                <w:sz w:val="32"/>
              </w:rPr>
              <w:t>CHANGE REQUEST</w:t>
            </w:r>
          </w:p>
        </w:tc>
      </w:tr>
      <w:tr w:rsidR="0068282D" w14:paraId="4D5B6F9E" w14:textId="77777777" w:rsidTr="00F9223D">
        <w:tc>
          <w:tcPr>
            <w:tcW w:w="9641" w:type="dxa"/>
            <w:gridSpan w:val="9"/>
            <w:tcBorders>
              <w:left w:val="single" w:sz="4" w:space="0" w:color="auto"/>
              <w:right w:val="single" w:sz="4" w:space="0" w:color="auto"/>
            </w:tcBorders>
          </w:tcPr>
          <w:p w14:paraId="65C4E393" w14:textId="77777777" w:rsidR="0068282D" w:rsidRDefault="0068282D" w:rsidP="00F9223D">
            <w:pPr>
              <w:pStyle w:val="CRCoverPage"/>
              <w:spacing w:after="0"/>
              <w:rPr>
                <w:noProof/>
                <w:sz w:val="8"/>
                <w:szCs w:val="8"/>
              </w:rPr>
            </w:pPr>
          </w:p>
        </w:tc>
      </w:tr>
      <w:tr w:rsidR="0068282D" w14:paraId="4944B00E" w14:textId="77777777" w:rsidTr="00F9223D">
        <w:tc>
          <w:tcPr>
            <w:tcW w:w="142" w:type="dxa"/>
            <w:tcBorders>
              <w:left w:val="single" w:sz="4" w:space="0" w:color="auto"/>
            </w:tcBorders>
          </w:tcPr>
          <w:p w14:paraId="47D5EBD8" w14:textId="77777777" w:rsidR="0068282D" w:rsidRDefault="0068282D" w:rsidP="00F9223D">
            <w:pPr>
              <w:pStyle w:val="CRCoverPage"/>
              <w:spacing w:after="0"/>
              <w:jc w:val="right"/>
              <w:rPr>
                <w:noProof/>
              </w:rPr>
            </w:pPr>
          </w:p>
        </w:tc>
        <w:tc>
          <w:tcPr>
            <w:tcW w:w="1559" w:type="dxa"/>
            <w:shd w:val="pct30" w:color="FFFF00" w:fill="auto"/>
          </w:tcPr>
          <w:p w14:paraId="74C5A970" w14:textId="77777777" w:rsidR="0068282D" w:rsidRPr="00410371" w:rsidRDefault="001E1B13" w:rsidP="00287CB8">
            <w:pPr>
              <w:pStyle w:val="CRCoverPage"/>
              <w:spacing w:after="0"/>
              <w:jc w:val="center"/>
              <w:rPr>
                <w:b/>
                <w:noProof/>
                <w:sz w:val="28"/>
              </w:rPr>
            </w:pPr>
            <w:r>
              <w:fldChar w:fldCharType="begin"/>
            </w:r>
            <w:r>
              <w:instrText xml:space="preserve"> DOCPROPERTY  Spec#  \* MERGEFORMAT </w:instrText>
            </w:r>
            <w:r>
              <w:fldChar w:fldCharType="separate"/>
            </w:r>
            <w:r w:rsidR="0068282D" w:rsidRPr="00410371">
              <w:rPr>
                <w:b/>
                <w:noProof/>
                <w:sz w:val="28"/>
              </w:rPr>
              <w:t>38.523-1</w:t>
            </w:r>
            <w:r>
              <w:rPr>
                <w:b/>
                <w:noProof/>
                <w:sz w:val="28"/>
              </w:rPr>
              <w:fldChar w:fldCharType="end"/>
            </w:r>
          </w:p>
        </w:tc>
        <w:tc>
          <w:tcPr>
            <w:tcW w:w="709" w:type="dxa"/>
          </w:tcPr>
          <w:p w14:paraId="5E022413" w14:textId="77777777" w:rsidR="0068282D" w:rsidRDefault="0068282D" w:rsidP="00F9223D">
            <w:pPr>
              <w:pStyle w:val="CRCoverPage"/>
              <w:spacing w:after="0"/>
              <w:jc w:val="center"/>
              <w:rPr>
                <w:noProof/>
              </w:rPr>
            </w:pPr>
            <w:r>
              <w:rPr>
                <w:b/>
                <w:noProof/>
                <w:sz w:val="28"/>
              </w:rPr>
              <w:t>CR</w:t>
            </w:r>
          </w:p>
        </w:tc>
        <w:tc>
          <w:tcPr>
            <w:tcW w:w="1276" w:type="dxa"/>
            <w:shd w:val="pct30" w:color="FFFF00" w:fill="auto"/>
          </w:tcPr>
          <w:p w14:paraId="132EC672" w14:textId="4DE50EA1" w:rsidR="0068282D" w:rsidRPr="00410371" w:rsidRDefault="001B0863" w:rsidP="00287CB8">
            <w:pPr>
              <w:pStyle w:val="CRCoverPage"/>
              <w:spacing w:after="0"/>
              <w:jc w:val="center"/>
              <w:rPr>
                <w:noProof/>
              </w:rPr>
            </w:pPr>
            <w:r w:rsidRPr="001B0863">
              <w:rPr>
                <w:b/>
                <w:noProof/>
                <w:sz w:val="28"/>
              </w:rPr>
              <w:t>4024</w:t>
            </w:r>
          </w:p>
        </w:tc>
        <w:tc>
          <w:tcPr>
            <w:tcW w:w="709" w:type="dxa"/>
          </w:tcPr>
          <w:p w14:paraId="047FB937" w14:textId="77777777" w:rsidR="0068282D" w:rsidRDefault="0068282D" w:rsidP="00F9223D">
            <w:pPr>
              <w:pStyle w:val="CRCoverPage"/>
              <w:tabs>
                <w:tab w:val="right" w:pos="625"/>
              </w:tabs>
              <w:spacing w:after="0"/>
              <w:jc w:val="center"/>
              <w:rPr>
                <w:noProof/>
              </w:rPr>
            </w:pPr>
            <w:r>
              <w:rPr>
                <w:b/>
                <w:bCs/>
                <w:noProof/>
                <w:sz w:val="28"/>
              </w:rPr>
              <w:t>rev</w:t>
            </w:r>
          </w:p>
        </w:tc>
        <w:tc>
          <w:tcPr>
            <w:tcW w:w="992" w:type="dxa"/>
            <w:shd w:val="pct30" w:color="FFFF00" w:fill="auto"/>
          </w:tcPr>
          <w:p w14:paraId="32F1367E" w14:textId="7727CE5B" w:rsidR="0068282D" w:rsidRPr="00410371" w:rsidRDefault="00570134" w:rsidP="00F9223D">
            <w:pPr>
              <w:pStyle w:val="CRCoverPage"/>
              <w:spacing w:after="0"/>
              <w:jc w:val="center"/>
              <w:rPr>
                <w:b/>
                <w:noProof/>
              </w:rPr>
            </w:pPr>
            <w:r>
              <w:rPr>
                <w:b/>
                <w:noProof/>
                <w:sz w:val="28"/>
              </w:rPr>
              <w:t>1</w:t>
            </w:r>
          </w:p>
        </w:tc>
        <w:tc>
          <w:tcPr>
            <w:tcW w:w="2410" w:type="dxa"/>
          </w:tcPr>
          <w:p w14:paraId="6AC44C7F" w14:textId="77777777" w:rsidR="0068282D" w:rsidRDefault="0068282D" w:rsidP="00F92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B7A458" w14:textId="580DD1F6" w:rsidR="0068282D" w:rsidRPr="00410371" w:rsidRDefault="001E1B13" w:rsidP="00F9223D">
            <w:pPr>
              <w:pStyle w:val="CRCoverPage"/>
              <w:spacing w:after="0"/>
              <w:jc w:val="center"/>
              <w:rPr>
                <w:noProof/>
                <w:sz w:val="28"/>
              </w:rPr>
            </w:pPr>
            <w:r>
              <w:fldChar w:fldCharType="begin"/>
            </w:r>
            <w:r>
              <w:instrText xml:space="preserve"> DOCPROPERTY  Version  \* MERGEFORMAT </w:instrText>
            </w:r>
            <w:r>
              <w:fldChar w:fldCharType="separate"/>
            </w:r>
            <w:r w:rsidR="0068282D" w:rsidRPr="00410371">
              <w:rPr>
                <w:b/>
                <w:noProof/>
                <w:sz w:val="28"/>
              </w:rPr>
              <w:t>17.</w:t>
            </w:r>
            <w:r w:rsidR="00755A6A">
              <w:rPr>
                <w:b/>
                <w:noProof/>
                <w:sz w:val="28"/>
              </w:rPr>
              <w:t>4</w:t>
            </w:r>
            <w:r w:rsidR="0068282D" w:rsidRPr="00410371">
              <w:rPr>
                <w:b/>
                <w:noProof/>
                <w:sz w:val="28"/>
              </w:rPr>
              <w:t>.0</w:t>
            </w:r>
            <w:r>
              <w:rPr>
                <w:b/>
                <w:noProof/>
                <w:sz w:val="28"/>
              </w:rPr>
              <w:fldChar w:fldCharType="end"/>
            </w:r>
          </w:p>
        </w:tc>
        <w:tc>
          <w:tcPr>
            <w:tcW w:w="143" w:type="dxa"/>
            <w:tcBorders>
              <w:right w:val="single" w:sz="4" w:space="0" w:color="auto"/>
            </w:tcBorders>
          </w:tcPr>
          <w:p w14:paraId="2B286F5B" w14:textId="77777777" w:rsidR="0068282D" w:rsidRDefault="0068282D" w:rsidP="00F9223D">
            <w:pPr>
              <w:pStyle w:val="CRCoverPage"/>
              <w:spacing w:after="0"/>
              <w:rPr>
                <w:noProof/>
              </w:rPr>
            </w:pPr>
          </w:p>
        </w:tc>
      </w:tr>
      <w:tr w:rsidR="0068282D" w14:paraId="320CCAEE" w14:textId="77777777" w:rsidTr="00F9223D">
        <w:tc>
          <w:tcPr>
            <w:tcW w:w="9641" w:type="dxa"/>
            <w:gridSpan w:val="9"/>
            <w:tcBorders>
              <w:left w:val="single" w:sz="4" w:space="0" w:color="auto"/>
              <w:right w:val="single" w:sz="4" w:space="0" w:color="auto"/>
            </w:tcBorders>
          </w:tcPr>
          <w:p w14:paraId="6B22D330" w14:textId="77777777" w:rsidR="0068282D" w:rsidRDefault="0068282D" w:rsidP="00F9223D">
            <w:pPr>
              <w:pStyle w:val="CRCoverPage"/>
              <w:spacing w:after="0"/>
              <w:rPr>
                <w:noProof/>
              </w:rPr>
            </w:pPr>
          </w:p>
        </w:tc>
      </w:tr>
      <w:tr w:rsidR="0068282D" w14:paraId="1FE207A6" w14:textId="77777777" w:rsidTr="00F9223D">
        <w:tc>
          <w:tcPr>
            <w:tcW w:w="9641" w:type="dxa"/>
            <w:gridSpan w:val="9"/>
            <w:tcBorders>
              <w:top w:val="single" w:sz="4" w:space="0" w:color="auto"/>
            </w:tcBorders>
          </w:tcPr>
          <w:p w14:paraId="2FD1D4EB" w14:textId="77777777" w:rsidR="0068282D" w:rsidRPr="00F25D98" w:rsidRDefault="0068282D" w:rsidP="00F9223D">
            <w:pPr>
              <w:pStyle w:val="CRCoverPage"/>
              <w:spacing w:after="0"/>
              <w:jc w:val="center"/>
              <w:rPr>
                <w:rFonts w:cs="Arial"/>
                <w:i/>
                <w:noProof/>
              </w:rPr>
            </w:pPr>
            <w:r w:rsidRPr="00F25D98">
              <w:rPr>
                <w:rFonts w:cs="Arial"/>
                <w:i/>
                <w:noProof/>
              </w:rPr>
              <w:t xml:space="preserve">For </w:t>
            </w:r>
            <w:hyperlink r:id="rId6" w:anchor="_blank" w:history="1">
              <w:r w:rsidRPr="00F25D98">
                <w:rPr>
                  <w:rStyle w:val="a4"/>
                  <w:rFonts w:cs="Arial"/>
                  <w:b/>
                  <w:i/>
                  <w:noProof/>
                  <w:color w:val="FF0000"/>
                </w:rPr>
                <w:t>HE</w:t>
              </w:r>
              <w:bookmarkStart w:id="12" w:name="_Hlt497126619"/>
              <w:r w:rsidRPr="00F25D98">
                <w:rPr>
                  <w:rStyle w:val="a4"/>
                  <w:rFonts w:cs="Arial"/>
                  <w:b/>
                  <w:i/>
                  <w:noProof/>
                  <w:color w:val="FF0000"/>
                </w:rPr>
                <w:t>L</w:t>
              </w:r>
              <w:bookmarkEnd w:id="12"/>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4"/>
                  <w:rFonts w:cs="Arial"/>
                  <w:i/>
                  <w:noProof/>
                </w:rPr>
                <w:t>http://www.3gpp.org/Change-Requests</w:t>
              </w:r>
            </w:hyperlink>
            <w:r w:rsidRPr="00F25D98">
              <w:rPr>
                <w:rFonts w:cs="Arial"/>
                <w:i/>
                <w:noProof/>
              </w:rPr>
              <w:t>.</w:t>
            </w:r>
          </w:p>
        </w:tc>
      </w:tr>
      <w:tr w:rsidR="0068282D" w14:paraId="31813410" w14:textId="77777777" w:rsidTr="00F9223D">
        <w:tc>
          <w:tcPr>
            <w:tcW w:w="9641" w:type="dxa"/>
            <w:gridSpan w:val="9"/>
          </w:tcPr>
          <w:p w14:paraId="3D4C41B3" w14:textId="77777777" w:rsidR="0068282D" w:rsidRDefault="0068282D" w:rsidP="00F9223D">
            <w:pPr>
              <w:pStyle w:val="CRCoverPage"/>
              <w:spacing w:after="0"/>
              <w:rPr>
                <w:noProof/>
                <w:sz w:val="8"/>
                <w:szCs w:val="8"/>
              </w:rPr>
            </w:pPr>
          </w:p>
        </w:tc>
      </w:tr>
    </w:tbl>
    <w:p w14:paraId="44B720F4" w14:textId="77777777" w:rsidR="0068282D" w:rsidRDefault="0068282D" w:rsidP="006828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82D" w14:paraId="59DC3407" w14:textId="77777777" w:rsidTr="00F9223D">
        <w:tc>
          <w:tcPr>
            <w:tcW w:w="2835" w:type="dxa"/>
          </w:tcPr>
          <w:p w14:paraId="407813FF" w14:textId="77777777" w:rsidR="0068282D" w:rsidRDefault="0068282D" w:rsidP="00F9223D">
            <w:pPr>
              <w:pStyle w:val="CRCoverPage"/>
              <w:tabs>
                <w:tab w:val="right" w:pos="2751"/>
              </w:tabs>
              <w:spacing w:after="0"/>
              <w:rPr>
                <w:b/>
                <w:i/>
                <w:noProof/>
              </w:rPr>
            </w:pPr>
            <w:r>
              <w:rPr>
                <w:b/>
                <w:i/>
                <w:noProof/>
              </w:rPr>
              <w:t>Proposed change affects:</w:t>
            </w:r>
          </w:p>
        </w:tc>
        <w:tc>
          <w:tcPr>
            <w:tcW w:w="1418" w:type="dxa"/>
          </w:tcPr>
          <w:p w14:paraId="59A3F1EE" w14:textId="77777777" w:rsidR="0068282D" w:rsidRDefault="0068282D" w:rsidP="00F92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51E91" w14:textId="77777777" w:rsidR="0068282D" w:rsidRDefault="0068282D" w:rsidP="00F9223D">
            <w:pPr>
              <w:pStyle w:val="CRCoverPage"/>
              <w:spacing w:after="0"/>
              <w:jc w:val="center"/>
              <w:rPr>
                <w:b/>
                <w:caps/>
                <w:noProof/>
              </w:rPr>
            </w:pPr>
          </w:p>
        </w:tc>
        <w:tc>
          <w:tcPr>
            <w:tcW w:w="709" w:type="dxa"/>
            <w:tcBorders>
              <w:left w:val="single" w:sz="4" w:space="0" w:color="auto"/>
            </w:tcBorders>
          </w:tcPr>
          <w:p w14:paraId="6AF251C0" w14:textId="77777777" w:rsidR="0068282D" w:rsidRDefault="0068282D" w:rsidP="00F92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731FA" w14:textId="77777777" w:rsidR="0068282D" w:rsidRDefault="0068282D" w:rsidP="00F9223D">
            <w:pPr>
              <w:pStyle w:val="CRCoverPage"/>
              <w:spacing w:after="0"/>
              <w:jc w:val="center"/>
              <w:rPr>
                <w:b/>
                <w:caps/>
                <w:noProof/>
              </w:rPr>
            </w:pPr>
          </w:p>
        </w:tc>
        <w:tc>
          <w:tcPr>
            <w:tcW w:w="2126" w:type="dxa"/>
          </w:tcPr>
          <w:p w14:paraId="79853988" w14:textId="77777777" w:rsidR="0068282D" w:rsidRDefault="0068282D" w:rsidP="00F92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FCFE09" w14:textId="77777777" w:rsidR="0068282D" w:rsidRDefault="0068282D" w:rsidP="00F9223D">
            <w:pPr>
              <w:pStyle w:val="CRCoverPage"/>
              <w:spacing w:after="0"/>
              <w:jc w:val="center"/>
              <w:rPr>
                <w:b/>
                <w:caps/>
                <w:noProof/>
              </w:rPr>
            </w:pPr>
          </w:p>
        </w:tc>
        <w:tc>
          <w:tcPr>
            <w:tcW w:w="1418" w:type="dxa"/>
            <w:tcBorders>
              <w:left w:val="nil"/>
            </w:tcBorders>
          </w:tcPr>
          <w:p w14:paraId="32AA5AD7" w14:textId="77777777" w:rsidR="0068282D" w:rsidRDefault="0068282D" w:rsidP="00F92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BAD17" w14:textId="77777777" w:rsidR="0068282D" w:rsidRDefault="0068282D" w:rsidP="00F9223D">
            <w:pPr>
              <w:pStyle w:val="CRCoverPage"/>
              <w:spacing w:after="0"/>
              <w:jc w:val="center"/>
              <w:rPr>
                <w:b/>
                <w:bCs/>
                <w:caps/>
                <w:noProof/>
              </w:rPr>
            </w:pPr>
          </w:p>
        </w:tc>
      </w:tr>
    </w:tbl>
    <w:p w14:paraId="6FC4E73A" w14:textId="77777777" w:rsidR="0068282D" w:rsidRDefault="0068282D" w:rsidP="006828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82D" w14:paraId="21C50DCD" w14:textId="77777777" w:rsidTr="00F9223D">
        <w:tc>
          <w:tcPr>
            <w:tcW w:w="9640" w:type="dxa"/>
            <w:gridSpan w:val="11"/>
          </w:tcPr>
          <w:p w14:paraId="6FE7917B" w14:textId="77777777" w:rsidR="0068282D" w:rsidRDefault="0068282D" w:rsidP="00F9223D">
            <w:pPr>
              <w:pStyle w:val="CRCoverPage"/>
              <w:spacing w:after="0"/>
              <w:rPr>
                <w:noProof/>
                <w:sz w:val="8"/>
                <w:szCs w:val="8"/>
              </w:rPr>
            </w:pPr>
          </w:p>
        </w:tc>
      </w:tr>
      <w:tr w:rsidR="0068282D" w14:paraId="1F24A2CE" w14:textId="77777777" w:rsidTr="00F9223D">
        <w:tc>
          <w:tcPr>
            <w:tcW w:w="1843" w:type="dxa"/>
            <w:tcBorders>
              <w:top w:val="single" w:sz="4" w:space="0" w:color="auto"/>
              <w:left w:val="single" w:sz="4" w:space="0" w:color="auto"/>
            </w:tcBorders>
          </w:tcPr>
          <w:p w14:paraId="1FAF3D87" w14:textId="77777777" w:rsidR="0068282D" w:rsidRDefault="0068282D" w:rsidP="00F92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D82588" w14:textId="1EAD9E44" w:rsidR="0068282D" w:rsidRDefault="006A511C" w:rsidP="00F9223D">
            <w:pPr>
              <w:pStyle w:val="CRCoverPage"/>
              <w:spacing w:after="0"/>
              <w:ind w:left="100"/>
              <w:rPr>
                <w:noProof/>
              </w:rPr>
            </w:pPr>
            <w:r>
              <w:t>E</w:t>
            </w:r>
            <w:r w:rsidRPr="006A511C">
              <w:t xml:space="preserve">diting error </w:t>
            </w:r>
            <w:r>
              <w:t>correction for</w:t>
            </w:r>
            <w:r w:rsidR="0068282D">
              <w:t xml:space="preserve"> test case 6.5.3.9</w:t>
            </w:r>
          </w:p>
        </w:tc>
      </w:tr>
      <w:tr w:rsidR="0068282D" w14:paraId="64D35748" w14:textId="77777777" w:rsidTr="00F9223D">
        <w:tc>
          <w:tcPr>
            <w:tcW w:w="1843" w:type="dxa"/>
            <w:tcBorders>
              <w:left w:val="single" w:sz="4" w:space="0" w:color="auto"/>
            </w:tcBorders>
          </w:tcPr>
          <w:p w14:paraId="5B868EDA" w14:textId="77777777" w:rsidR="0068282D" w:rsidRDefault="0068282D" w:rsidP="00F9223D">
            <w:pPr>
              <w:pStyle w:val="CRCoverPage"/>
              <w:spacing w:after="0"/>
              <w:rPr>
                <w:b/>
                <w:i/>
                <w:noProof/>
                <w:sz w:val="8"/>
                <w:szCs w:val="8"/>
              </w:rPr>
            </w:pPr>
          </w:p>
        </w:tc>
        <w:tc>
          <w:tcPr>
            <w:tcW w:w="7797" w:type="dxa"/>
            <w:gridSpan w:val="10"/>
            <w:tcBorders>
              <w:right w:val="single" w:sz="4" w:space="0" w:color="auto"/>
            </w:tcBorders>
          </w:tcPr>
          <w:p w14:paraId="54232F1D" w14:textId="77777777" w:rsidR="0068282D" w:rsidRDefault="0068282D" w:rsidP="00F9223D">
            <w:pPr>
              <w:pStyle w:val="CRCoverPage"/>
              <w:spacing w:after="0"/>
              <w:rPr>
                <w:noProof/>
                <w:sz w:val="8"/>
                <w:szCs w:val="8"/>
              </w:rPr>
            </w:pPr>
          </w:p>
        </w:tc>
      </w:tr>
      <w:tr w:rsidR="0068282D" w14:paraId="1EDF76F0" w14:textId="77777777" w:rsidTr="00F9223D">
        <w:tc>
          <w:tcPr>
            <w:tcW w:w="1843" w:type="dxa"/>
            <w:tcBorders>
              <w:left w:val="single" w:sz="4" w:space="0" w:color="auto"/>
            </w:tcBorders>
          </w:tcPr>
          <w:p w14:paraId="1AC846A4" w14:textId="77777777" w:rsidR="0068282D" w:rsidRDefault="0068282D" w:rsidP="00F92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4AC11F" w14:textId="32F7B7EF" w:rsidR="0068282D" w:rsidRDefault="001E1B13" w:rsidP="00F9223D">
            <w:pPr>
              <w:pStyle w:val="CRCoverPage"/>
              <w:spacing w:after="0"/>
              <w:ind w:left="100"/>
              <w:rPr>
                <w:noProof/>
              </w:rPr>
            </w:pPr>
            <w:r>
              <w:fldChar w:fldCharType="begin"/>
            </w:r>
            <w:r>
              <w:instrText xml:space="preserve"> DOCPROPERTY  SourceIfWg  \* MERGEFORMAT </w:instrText>
            </w:r>
            <w:r>
              <w:fldChar w:fldCharType="separate"/>
            </w:r>
            <w:r w:rsidR="006A511C">
              <w:rPr>
                <w:noProof/>
              </w:rPr>
              <w:t>Ch</w:t>
            </w:r>
            <w:r>
              <w:rPr>
                <w:noProof/>
              </w:rPr>
              <w:fldChar w:fldCharType="end"/>
            </w:r>
            <w:r w:rsidR="00DE7C2C">
              <w:rPr>
                <w:noProof/>
              </w:rPr>
              <w:t>ina Telecom</w:t>
            </w:r>
          </w:p>
        </w:tc>
      </w:tr>
      <w:tr w:rsidR="0068282D" w14:paraId="2012339D" w14:textId="77777777" w:rsidTr="00F9223D">
        <w:tc>
          <w:tcPr>
            <w:tcW w:w="1843" w:type="dxa"/>
            <w:tcBorders>
              <w:left w:val="single" w:sz="4" w:space="0" w:color="auto"/>
            </w:tcBorders>
          </w:tcPr>
          <w:p w14:paraId="7DE2A342" w14:textId="77777777" w:rsidR="0068282D" w:rsidRDefault="0068282D" w:rsidP="00F92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9E2584" w14:textId="77777777" w:rsidR="0068282D" w:rsidRDefault="0068282D" w:rsidP="00F9223D">
            <w:pPr>
              <w:pStyle w:val="CRCoverPage"/>
              <w:spacing w:after="0"/>
              <w:ind w:left="100"/>
              <w:rPr>
                <w:noProof/>
              </w:rPr>
            </w:pPr>
            <w:r>
              <w:t>R5</w:t>
            </w:r>
            <w:r>
              <w:fldChar w:fldCharType="begin"/>
            </w:r>
            <w:r>
              <w:instrText xml:space="preserve"> DOCPROPERTY  SourceIfTsg  \* MERGEFORMAT </w:instrText>
            </w:r>
            <w:r>
              <w:fldChar w:fldCharType="end"/>
            </w:r>
          </w:p>
        </w:tc>
      </w:tr>
      <w:tr w:rsidR="0068282D" w14:paraId="295ED445" w14:textId="77777777" w:rsidTr="00F9223D">
        <w:tc>
          <w:tcPr>
            <w:tcW w:w="1843" w:type="dxa"/>
            <w:tcBorders>
              <w:left w:val="single" w:sz="4" w:space="0" w:color="auto"/>
            </w:tcBorders>
          </w:tcPr>
          <w:p w14:paraId="7552CED8" w14:textId="77777777" w:rsidR="0068282D" w:rsidRDefault="0068282D" w:rsidP="00F9223D">
            <w:pPr>
              <w:pStyle w:val="CRCoverPage"/>
              <w:spacing w:after="0"/>
              <w:rPr>
                <w:b/>
                <w:i/>
                <w:noProof/>
                <w:sz w:val="8"/>
                <w:szCs w:val="8"/>
              </w:rPr>
            </w:pPr>
          </w:p>
        </w:tc>
        <w:tc>
          <w:tcPr>
            <w:tcW w:w="7797" w:type="dxa"/>
            <w:gridSpan w:val="10"/>
            <w:tcBorders>
              <w:right w:val="single" w:sz="4" w:space="0" w:color="auto"/>
            </w:tcBorders>
          </w:tcPr>
          <w:p w14:paraId="04D6393F" w14:textId="77777777" w:rsidR="0068282D" w:rsidRDefault="0068282D" w:rsidP="00F9223D">
            <w:pPr>
              <w:pStyle w:val="CRCoverPage"/>
              <w:spacing w:after="0"/>
              <w:rPr>
                <w:noProof/>
                <w:sz w:val="8"/>
                <w:szCs w:val="8"/>
              </w:rPr>
            </w:pPr>
          </w:p>
        </w:tc>
      </w:tr>
      <w:tr w:rsidR="0068282D" w14:paraId="1E7FC7D4" w14:textId="77777777" w:rsidTr="00F9223D">
        <w:tc>
          <w:tcPr>
            <w:tcW w:w="1843" w:type="dxa"/>
            <w:tcBorders>
              <w:left w:val="single" w:sz="4" w:space="0" w:color="auto"/>
            </w:tcBorders>
          </w:tcPr>
          <w:p w14:paraId="36021F41" w14:textId="77777777" w:rsidR="0068282D" w:rsidRDefault="0068282D" w:rsidP="00F9223D">
            <w:pPr>
              <w:pStyle w:val="CRCoverPage"/>
              <w:tabs>
                <w:tab w:val="right" w:pos="1759"/>
              </w:tabs>
              <w:spacing w:after="0"/>
              <w:rPr>
                <w:b/>
                <w:i/>
                <w:noProof/>
              </w:rPr>
            </w:pPr>
            <w:r>
              <w:rPr>
                <w:b/>
                <w:i/>
                <w:noProof/>
              </w:rPr>
              <w:t>Work item code:</w:t>
            </w:r>
          </w:p>
        </w:tc>
        <w:tc>
          <w:tcPr>
            <w:tcW w:w="3686" w:type="dxa"/>
            <w:gridSpan w:val="5"/>
            <w:shd w:val="pct30" w:color="FFFF00" w:fill="auto"/>
          </w:tcPr>
          <w:p w14:paraId="0A75BF55" w14:textId="77777777" w:rsidR="0068282D" w:rsidRDefault="0068282D" w:rsidP="00F9223D">
            <w:pPr>
              <w:pStyle w:val="CRCoverPage"/>
              <w:spacing w:after="0"/>
              <w:ind w:left="100"/>
              <w:rPr>
                <w:noProof/>
              </w:rPr>
            </w:pPr>
            <w:r w:rsidRPr="00B15660">
              <w:t>NG_RAN_PRN_enh_plus_CT-UEConTest</w:t>
            </w:r>
          </w:p>
        </w:tc>
        <w:tc>
          <w:tcPr>
            <w:tcW w:w="567" w:type="dxa"/>
            <w:tcBorders>
              <w:left w:val="nil"/>
            </w:tcBorders>
          </w:tcPr>
          <w:p w14:paraId="6239D4A0" w14:textId="77777777" w:rsidR="0068282D" w:rsidRDefault="0068282D" w:rsidP="00F9223D">
            <w:pPr>
              <w:pStyle w:val="CRCoverPage"/>
              <w:spacing w:after="0"/>
              <w:ind w:right="100"/>
              <w:rPr>
                <w:noProof/>
              </w:rPr>
            </w:pPr>
          </w:p>
        </w:tc>
        <w:tc>
          <w:tcPr>
            <w:tcW w:w="1417" w:type="dxa"/>
            <w:gridSpan w:val="3"/>
            <w:tcBorders>
              <w:left w:val="nil"/>
            </w:tcBorders>
          </w:tcPr>
          <w:p w14:paraId="5F9EF988" w14:textId="77777777" w:rsidR="0068282D" w:rsidRDefault="0068282D" w:rsidP="00F92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D7B676" w14:textId="2514CD67" w:rsidR="0068282D" w:rsidRDefault="001E1B13" w:rsidP="00F9223D">
            <w:pPr>
              <w:pStyle w:val="CRCoverPage"/>
              <w:spacing w:after="0"/>
              <w:ind w:left="100"/>
              <w:rPr>
                <w:noProof/>
              </w:rPr>
            </w:pPr>
            <w:r>
              <w:fldChar w:fldCharType="begin"/>
            </w:r>
            <w:r>
              <w:instrText xml:space="preserve"> DOCPROPERTY  ResDate  \* MERGEFORMAT </w:instrText>
            </w:r>
            <w:r>
              <w:fldChar w:fldCharType="separate"/>
            </w:r>
            <w:r w:rsidR="0068282D">
              <w:rPr>
                <w:noProof/>
              </w:rPr>
              <w:t>2023-</w:t>
            </w:r>
            <w:r w:rsidR="00DE7C2C">
              <w:rPr>
                <w:noProof/>
              </w:rPr>
              <w:t>11-0</w:t>
            </w:r>
            <w:r w:rsidR="0068282D">
              <w:rPr>
                <w:noProof/>
              </w:rPr>
              <w:t>8</w:t>
            </w:r>
            <w:r>
              <w:rPr>
                <w:noProof/>
              </w:rPr>
              <w:fldChar w:fldCharType="end"/>
            </w:r>
          </w:p>
        </w:tc>
      </w:tr>
      <w:tr w:rsidR="0068282D" w14:paraId="0000671A" w14:textId="77777777" w:rsidTr="00F9223D">
        <w:tc>
          <w:tcPr>
            <w:tcW w:w="1843" w:type="dxa"/>
            <w:tcBorders>
              <w:left w:val="single" w:sz="4" w:space="0" w:color="auto"/>
            </w:tcBorders>
          </w:tcPr>
          <w:p w14:paraId="2721C657" w14:textId="77777777" w:rsidR="0068282D" w:rsidRDefault="0068282D" w:rsidP="00F9223D">
            <w:pPr>
              <w:pStyle w:val="CRCoverPage"/>
              <w:spacing w:after="0"/>
              <w:rPr>
                <w:b/>
                <w:i/>
                <w:noProof/>
                <w:sz w:val="8"/>
                <w:szCs w:val="8"/>
              </w:rPr>
            </w:pPr>
          </w:p>
        </w:tc>
        <w:tc>
          <w:tcPr>
            <w:tcW w:w="1986" w:type="dxa"/>
            <w:gridSpan w:val="4"/>
          </w:tcPr>
          <w:p w14:paraId="55C2C588" w14:textId="77777777" w:rsidR="0068282D" w:rsidRDefault="0068282D" w:rsidP="00F9223D">
            <w:pPr>
              <w:pStyle w:val="CRCoverPage"/>
              <w:spacing w:after="0"/>
              <w:rPr>
                <w:noProof/>
                <w:sz w:val="8"/>
                <w:szCs w:val="8"/>
              </w:rPr>
            </w:pPr>
          </w:p>
        </w:tc>
        <w:tc>
          <w:tcPr>
            <w:tcW w:w="2267" w:type="dxa"/>
            <w:gridSpan w:val="2"/>
          </w:tcPr>
          <w:p w14:paraId="2C20C8A6" w14:textId="77777777" w:rsidR="0068282D" w:rsidRDefault="0068282D" w:rsidP="00F9223D">
            <w:pPr>
              <w:pStyle w:val="CRCoverPage"/>
              <w:spacing w:after="0"/>
              <w:rPr>
                <w:noProof/>
                <w:sz w:val="8"/>
                <w:szCs w:val="8"/>
              </w:rPr>
            </w:pPr>
          </w:p>
        </w:tc>
        <w:tc>
          <w:tcPr>
            <w:tcW w:w="1417" w:type="dxa"/>
            <w:gridSpan w:val="3"/>
          </w:tcPr>
          <w:p w14:paraId="00BE64C5" w14:textId="77777777" w:rsidR="0068282D" w:rsidRDefault="0068282D" w:rsidP="00F9223D">
            <w:pPr>
              <w:pStyle w:val="CRCoverPage"/>
              <w:spacing w:after="0"/>
              <w:rPr>
                <w:noProof/>
                <w:sz w:val="8"/>
                <w:szCs w:val="8"/>
              </w:rPr>
            </w:pPr>
          </w:p>
        </w:tc>
        <w:tc>
          <w:tcPr>
            <w:tcW w:w="2127" w:type="dxa"/>
            <w:tcBorders>
              <w:right w:val="single" w:sz="4" w:space="0" w:color="auto"/>
            </w:tcBorders>
          </w:tcPr>
          <w:p w14:paraId="232C9297" w14:textId="77777777" w:rsidR="0068282D" w:rsidRDefault="0068282D" w:rsidP="00F9223D">
            <w:pPr>
              <w:pStyle w:val="CRCoverPage"/>
              <w:spacing w:after="0"/>
              <w:rPr>
                <w:noProof/>
                <w:sz w:val="8"/>
                <w:szCs w:val="8"/>
              </w:rPr>
            </w:pPr>
          </w:p>
        </w:tc>
      </w:tr>
      <w:tr w:rsidR="0068282D" w14:paraId="3F525413" w14:textId="77777777" w:rsidTr="00F9223D">
        <w:trPr>
          <w:cantSplit/>
        </w:trPr>
        <w:tc>
          <w:tcPr>
            <w:tcW w:w="1843" w:type="dxa"/>
            <w:tcBorders>
              <w:left w:val="single" w:sz="4" w:space="0" w:color="auto"/>
            </w:tcBorders>
          </w:tcPr>
          <w:p w14:paraId="2A8010EC" w14:textId="77777777" w:rsidR="0068282D" w:rsidRDefault="0068282D" w:rsidP="00F9223D">
            <w:pPr>
              <w:pStyle w:val="CRCoverPage"/>
              <w:tabs>
                <w:tab w:val="right" w:pos="1759"/>
              </w:tabs>
              <w:spacing w:after="0"/>
              <w:rPr>
                <w:b/>
                <w:i/>
                <w:noProof/>
              </w:rPr>
            </w:pPr>
            <w:r>
              <w:rPr>
                <w:b/>
                <w:i/>
                <w:noProof/>
              </w:rPr>
              <w:t>Category:</w:t>
            </w:r>
          </w:p>
        </w:tc>
        <w:tc>
          <w:tcPr>
            <w:tcW w:w="851" w:type="dxa"/>
            <w:shd w:val="pct30" w:color="FFFF00" w:fill="auto"/>
          </w:tcPr>
          <w:p w14:paraId="0E15FFF9" w14:textId="3C79D0B6" w:rsidR="0068282D" w:rsidRDefault="004A47BC" w:rsidP="00F9223D">
            <w:pPr>
              <w:pStyle w:val="CRCoverPage"/>
              <w:spacing w:after="0"/>
              <w:ind w:left="100" w:right="-609"/>
              <w:rPr>
                <w:b/>
                <w:noProof/>
              </w:rPr>
            </w:pPr>
            <w:r>
              <w:rPr>
                <w:b/>
                <w:noProof/>
              </w:rPr>
              <w:t>F</w:t>
            </w:r>
          </w:p>
        </w:tc>
        <w:tc>
          <w:tcPr>
            <w:tcW w:w="3402" w:type="dxa"/>
            <w:gridSpan w:val="5"/>
            <w:tcBorders>
              <w:left w:val="nil"/>
            </w:tcBorders>
          </w:tcPr>
          <w:p w14:paraId="7D09AEFC" w14:textId="77777777" w:rsidR="0068282D" w:rsidRDefault="0068282D" w:rsidP="00F9223D">
            <w:pPr>
              <w:pStyle w:val="CRCoverPage"/>
              <w:spacing w:after="0"/>
              <w:rPr>
                <w:noProof/>
              </w:rPr>
            </w:pPr>
          </w:p>
        </w:tc>
        <w:tc>
          <w:tcPr>
            <w:tcW w:w="1417" w:type="dxa"/>
            <w:gridSpan w:val="3"/>
            <w:tcBorders>
              <w:left w:val="nil"/>
            </w:tcBorders>
          </w:tcPr>
          <w:p w14:paraId="778AF297" w14:textId="77777777" w:rsidR="0068282D" w:rsidRDefault="0068282D" w:rsidP="00F92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988D0" w14:textId="77777777" w:rsidR="0068282D" w:rsidRDefault="001E1B13" w:rsidP="00F9223D">
            <w:pPr>
              <w:pStyle w:val="CRCoverPage"/>
              <w:spacing w:after="0"/>
              <w:ind w:left="100"/>
              <w:rPr>
                <w:noProof/>
              </w:rPr>
            </w:pPr>
            <w:r>
              <w:fldChar w:fldCharType="begin"/>
            </w:r>
            <w:r>
              <w:instrText xml:space="preserve"> DOCPROPERTY  Release  \* MERGEFORMAT </w:instrText>
            </w:r>
            <w:r>
              <w:fldChar w:fldCharType="separate"/>
            </w:r>
            <w:r w:rsidR="0068282D">
              <w:rPr>
                <w:noProof/>
              </w:rPr>
              <w:t>Rel-17</w:t>
            </w:r>
            <w:r>
              <w:rPr>
                <w:noProof/>
              </w:rPr>
              <w:fldChar w:fldCharType="end"/>
            </w:r>
          </w:p>
        </w:tc>
      </w:tr>
      <w:tr w:rsidR="0068282D" w14:paraId="71064AB9" w14:textId="77777777" w:rsidTr="00F9223D">
        <w:tc>
          <w:tcPr>
            <w:tcW w:w="1843" w:type="dxa"/>
            <w:tcBorders>
              <w:left w:val="single" w:sz="4" w:space="0" w:color="auto"/>
              <w:bottom w:val="single" w:sz="4" w:space="0" w:color="auto"/>
            </w:tcBorders>
          </w:tcPr>
          <w:p w14:paraId="547045CD" w14:textId="77777777" w:rsidR="0068282D" w:rsidRDefault="0068282D" w:rsidP="00F9223D">
            <w:pPr>
              <w:pStyle w:val="CRCoverPage"/>
              <w:spacing w:after="0"/>
              <w:rPr>
                <w:b/>
                <w:i/>
                <w:noProof/>
              </w:rPr>
            </w:pPr>
          </w:p>
        </w:tc>
        <w:tc>
          <w:tcPr>
            <w:tcW w:w="4677" w:type="dxa"/>
            <w:gridSpan w:val="8"/>
            <w:tcBorders>
              <w:bottom w:val="single" w:sz="4" w:space="0" w:color="auto"/>
            </w:tcBorders>
          </w:tcPr>
          <w:p w14:paraId="7232AEB3" w14:textId="77777777" w:rsidR="0068282D" w:rsidRDefault="0068282D" w:rsidP="00F92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64F214" w14:textId="77777777" w:rsidR="0068282D" w:rsidRDefault="0068282D" w:rsidP="00F9223D">
            <w:pPr>
              <w:pStyle w:val="CRCoverPage"/>
              <w:rPr>
                <w:noProof/>
              </w:rPr>
            </w:pPr>
            <w:r>
              <w:rPr>
                <w:noProof/>
                <w:sz w:val="18"/>
              </w:rPr>
              <w:t>Detailed explanations of the above categories can</w:t>
            </w:r>
            <w:r>
              <w:rPr>
                <w:noProof/>
                <w:sz w:val="18"/>
              </w:rPr>
              <w:br/>
              <w:t xml:space="preserve">be found in 3GPP </w:t>
            </w:r>
            <w:hyperlink r:id="rId8"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14:paraId="44A7B638" w14:textId="77777777" w:rsidR="0068282D" w:rsidRPr="007C2097" w:rsidRDefault="0068282D" w:rsidP="00F92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82D" w14:paraId="319CA125" w14:textId="77777777" w:rsidTr="00F9223D">
        <w:tc>
          <w:tcPr>
            <w:tcW w:w="1843" w:type="dxa"/>
          </w:tcPr>
          <w:p w14:paraId="196D86E2" w14:textId="77777777" w:rsidR="0068282D" w:rsidRDefault="0068282D" w:rsidP="00F9223D">
            <w:pPr>
              <w:pStyle w:val="CRCoverPage"/>
              <w:spacing w:after="0"/>
              <w:rPr>
                <w:b/>
                <w:i/>
                <w:noProof/>
                <w:sz w:val="8"/>
                <w:szCs w:val="8"/>
              </w:rPr>
            </w:pPr>
          </w:p>
        </w:tc>
        <w:tc>
          <w:tcPr>
            <w:tcW w:w="7797" w:type="dxa"/>
            <w:gridSpan w:val="10"/>
          </w:tcPr>
          <w:p w14:paraId="19DC4054" w14:textId="77777777" w:rsidR="0068282D" w:rsidRDefault="0068282D" w:rsidP="00F9223D">
            <w:pPr>
              <w:pStyle w:val="CRCoverPage"/>
              <w:spacing w:after="0"/>
              <w:rPr>
                <w:noProof/>
                <w:sz w:val="8"/>
                <w:szCs w:val="8"/>
              </w:rPr>
            </w:pPr>
          </w:p>
        </w:tc>
      </w:tr>
      <w:tr w:rsidR="0068282D" w14:paraId="39812C37" w14:textId="77777777" w:rsidTr="00F9223D">
        <w:tc>
          <w:tcPr>
            <w:tcW w:w="2694" w:type="dxa"/>
            <w:gridSpan w:val="2"/>
            <w:tcBorders>
              <w:top w:val="single" w:sz="4" w:space="0" w:color="auto"/>
              <w:left w:val="single" w:sz="4" w:space="0" w:color="auto"/>
            </w:tcBorders>
          </w:tcPr>
          <w:p w14:paraId="60DEDEFB" w14:textId="77777777" w:rsidR="0068282D" w:rsidRDefault="0068282D" w:rsidP="00F92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D3B84" w14:textId="4CD25742" w:rsidR="0068282D" w:rsidRDefault="001306A6" w:rsidP="00F9223D">
            <w:pPr>
              <w:pStyle w:val="CRCoverPage"/>
              <w:spacing w:after="0"/>
              <w:ind w:left="100"/>
              <w:rPr>
                <w:noProof/>
                <w:lang w:eastAsia="zh-CN"/>
              </w:rPr>
            </w:pPr>
            <w:r w:rsidRPr="001306A6">
              <w:rPr>
                <w:noProof/>
                <w:lang w:eastAsia="zh-CN"/>
              </w:rPr>
              <w:t>Editing error correction for test case 6.5.3.9</w:t>
            </w:r>
            <w:r>
              <w:rPr>
                <w:noProof/>
                <w:lang w:eastAsia="zh-CN"/>
              </w:rPr>
              <w:t>.</w:t>
            </w:r>
          </w:p>
        </w:tc>
      </w:tr>
      <w:tr w:rsidR="0068282D" w14:paraId="5D3CD1C7" w14:textId="77777777" w:rsidTr="00F9223D">
        <w:tc>
          <w:tcPr>
            <w:tcW w:w="2694" w:type="dxa"/>
            <w:gridSpan w:val="2"/>
            <w:tcBorders>
              <w:left w:val="single" w:sz="4" w:space="0" w:color="auto"/>
            </w:tcBorders>
          </w:tcPr>
          <w:p w14:paraId="2B8A1E16" w14:textId="77777777" w:rsidR="0068282D" w:rsidRDefault="0068282D" w:rsidP="00F9223D">
            <w:pPr>
              <w:pStyle w:val="CRCoverPage"/>
              <w:spacing w:after="0"/>
              <w:rPr>
                <w:b/>
                <w:i/>
                <w:noProof/>
                <w:sz w:val="8"/>
                <w:szCs w:val="8"/>
              </w:rPr>
            </w:pPr>
          </w:p>
        </w:tc>
        <w:tc>
          <w:tcPr>
            <w:tcW w:w="6946" w:type="dxa"/>
            <w:gridSpan w:val="9"/>
            <w:tcBorders>
              <w:right w:val="single" w:sz="4" w:space="0" w:color="auto"/>
            </w:tcBorders>
          </w:tcPr>
          <w:p w14:paraId="6CB0FF3E" w14:textId="77777777" w:rsidR="0068282D" w:rsidRDefault="0068282D" w:rsidP="00F9223D">
            <w:pPr>
              <w:pStyle w:val="CRCoverPage"/>
              <w:spacing w:after="0"/>
              <w:rPr>
                <w:noProof/>
                <w:sz w:val="8"/>
                <w:szCs w:val="8"/>
              </w:rPr>
            </w:pPr>
          </w:p>
        </w:tc>
      </w:tr>
      <w:tr w:rsidR="0068282D" w14:paraId="78C12861" w14:textId="77777777" w:rsidTr="00F9223D">
        <w:tc>
          <w:tcPr>
            <w:tcW w:w="2694" w:type="dxa"/>
            <w:gridSpan w:val="2"/>
            <w:tcBorders>
              <w:left w:val="single" w:sz="4" w:space="0" w:color="auto"/>
            </w:tcBorders>
          </w:tcPr>
          <w:p w14:paraId="01489AA2" w14:textId="77777777" w:rsidR="0068282D" w:rsidRDefault="0068282D" w:rsidP="00F92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0FC70" w14:textId="0AF3FA34" w:rsidR="00144C29" w:rsidRDefault="001306A6" w:rsidP="00B4340F">
            <w:pPr>
              <w:pStyle w:val="CRCoverPage"/>
              <w:spacing w:after="0"/>
              <w:ind w:left="100"/>
              <w:rPr>
                <w:noProof/>
                <w:lang w:eastAsia="zh-CN"/>
              </w:rPr>
            </w:pPr>
            <w:r w:rsidRPr="001306A6">
              <w:rPr>
                <w:noProof/>
                <w:lang w:eastAsia="zh-CN"/>
              </w:rPr>
              <w:t>Editing error correction for test case 6.5.3.9</w:t>
            </w:r>
            <w:r>
              <w:rPr>
                <w:noProof/>
                <w:lang w:eastAsia="zh-CN"/>
              </w:rPr>
              <w:t>.</w:t>
            </w:r>
          </w:p>
        </w:tc>
      </w:tr>
      <w:tr w:rsidR="0068282D" w14:paraId="253814C1" w14:textId="77777777" w:rsidTr="00F9223D">
        <w:tc>
          <w:tcPr>
            <w:tcW w:w="2694" w:type="dxa"/>
            <w:gridSpan w:val="2"/>
            <w:tcBorders>
              <w:left w:val="single" w:sz="4" w:space="0" w:color="auto"/>
            </w:tcBorders>
          </w:tcPr>
          <w:p w14:paraId="253718C9" w14:textId="77777777" w:rsidR="0068282D" w:rsidRDefault="0068282D" w:rsidP="00F9223D">
            <w:pPr>
              <w:pStyle w:val="CRCoverPage"/>
              <w:spacing w:after="0"/>
              <w:rPr>
                <w:b/>
                <w:i/>
                <w:noProof/>
                <w:sz w:val="8"/>
                <w:szCs w:val="8"/>
              </w:rPr>
            </w:pPr>
          </w:p>
        </w:tc>
        <w:tc>
          <w:tcPr>
            <w:tcW w:w="6946" w:type="dxa"/>
            <w:gridSpan w:val="9"/>
            <w:tcBorders>
              <w:right w:val="single" w:sz="4" w:space="0" w:color="auto"/>
            </w:tcBorders>
          </w:tcPr>
          <w:p w14:paraId="4DBEA120" w14:textId="77777777" w:rsidR="0068282D" w:rsidRDefault="0068282D" w:rsidP="00F9223D">
            <w:pPr>
              <w:pStyle w:val="CRCoverPage"/>
              <w:spacing w:after="0"/>
              <w:rPr>
                <w:noProof/>
                <w:sz w:val="8"/>
                <w:szCs w:val="8"/>
              </w:rPr>
            </w:pPr>
          </w:p>
        </w:tc>
      </w:tr>
      <w:tr w:rsidR="0068282D" w14:paraId="0BBA8AF9" w14:textId="77777777" w:rsidTr="00F9223D">
        <w:tc>
          <w:tcPr>
            <w:tcW w:w="2694" w:type="dxa"/>
            <w:gridSpan w:val="2"/>
            <w:tcBorders>
              <w:left w:val="single" w:sz="4" w:space="0" w:color="auto"/>
              <w:bottom w:val="single" w:sz="4" w:space="0" w:color="auto"/>
            </w:tcBorders>
          </w:tcPr>
          <w:p w14:paraId="7380F891" w14:textId="77777777" w:rsidR="0068282D" w:rsidRDefault="0068282D" w:rsidP="00F92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CC551" w14:textId="0D629C06" w:rsidR="0068282D" w:rsidRDefault="0068282D" w:rsidP="00F9223D">
            <w:pPr>
              <w:pStyle w:val="CRCoverPage"/>
              <w:spacing w:after="0"/>
              <w:ind w:left="100"/>
              <w:rPr>
                <w:noProof/>
                <w:lang w:eastAsia="zh-CN"/>
              </w:rPr>
            </w:pPr>
          </w:p>
        </w:tc>
      </w:tr>
      <w:tr w:rsidR="0068282D" w14:paraId="30E55A02" w14:textId="77777777" w:rsidTr="00F9223D">
        <w:tc>
          <w:tcPr>
            <w:tcW w:w="2694" w:type="dxa"/>
            <w:gridSpan w:val="2"/>
          </w:tcPr>
          <w:p w14:paraId="0E721E12" w14:textId="77777777" w:rsidR="0068282D" w:rsidRDefault="0068282D" w:rsidP="00F9223D">
            <w:pPr>
              <w:pStyle w:val="CRCoverPage"/>
              <w:spacing w:after="0"/>
              <w:rPr>
                <w:b/>
                <w:i/>
                <w:noProof/>
                <w:sz w:val="8"/>
                <w:szCs w:val="8"/>
              </w:rPr>
            </w:pPr>
          </w:p>
        </w:tc>
        <w:tc>
          <w:tcPr>
            <w:tcW w:w="6946" w:type="dxa"/>
            <w:gridSpan w:val="9"/>
          </w:tcPr>
          <w:p w14:paraId="4AF84113" w14:textId="77777777" w:rsidR="0068282D" w:rsidRDefault="0068282D" w:rsidP="00F9223D">
            <w:pPr>
              <w:pStyle w:val="CRCoverPage"/>
              <w:spacing w:after="0"/>
              <w:rPr>
                <w:noProof/>
                <w:sz w:val="8"/>
                <w:szCs w:val="8"/>
              </w:rPr>
            </w:pPr>
          </w:p>
        </w:tc>
      </w:tr>
      <w:tr w:rsidR="0068282D" w14:paraId="56652617" w14:textId="77777777" w:rsidTr="00F9223D">
        <w:tc>
          <w:tcPr>
            <w:tcW w:w="2694" w:type="dxa"/>
            <w:gridSpan w:val="2"/>
            <w:tcBorders>
              <w:top w:val="single" w:sz="4" w:space="0" w:color="auto"/>
              <w:left w:val="single" w:sz="4" w:space="0" w:color="auto"/>
            </w:tcBorders>
          </w:tcPr>
          <w:p w14:paraId="69BACBFA" w14:textId="77777777" w:rsidR="0068282D" w:rsidRDefault="0068282D" w:rsidP="00F92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301A13" w14:textId="3C6A6BEC" w:rsidR="0068282D" w:rsidRDefault="0068282D" w:rsidP="00F9223D">
            <w:pPr>
              <w:pStyle w:val="CRCoverPage"/>
              <w:spacing w:after="0"/>
              <w:ind w:left="100"/>
              <w:rPr>
                <w:noProof/>
              </w:rPr>
            </w:pPr>
            <w:r>
              <w:t xml:space="preserve">6.5.3.9 </w:t>
            </w:r>
          </w:p>
        </w:tc>
      </w:tr>
      <w:tr w:rsidR="0068282D" w14:paraId="76D306F6" w14:textId="77777777" w:rsidTr="00F9223D">
        <w:tc>
          <w:tcPr>
            <w:tcW w:w="2694" w:type="dxa"/>
            <w:gridSpan w:val="2"/>
            <w:tcBorders>
              <w:left w:val="single" w:sz="4" w:space="0" w:color="auto"/>
            </w:tcBorders>
          </w:tcPr>
          <w:p w14:paraId="01731C5F" w14:textId="77777777" w:rsidR="0068282D" w:rsidRDefault="0068282D" w:rsidP="00F9223D">
            <w:pPr>
              <w:pStyle w:val="CRCoverPage"/>
              <w:spacing w:after="0"/>
              <w:rPr>
                <w:b/>
                <w:i/>
                <w:noProof/>
                <w:sz w:val="8"/>
                <w:szCs w:val="8"/>
              </w:rPr>
            </w:pPr>
          </w:p>
        </w:tc>
        <w:tc>
          <w:tcPr>
            <w:tcW w:w="6946" w:type="dxa"/>
            <w:gridSpan w:val="9"/>
            <w:tcBorders>
              <w:right w:val="single" w:sz="4" w:space="0" w:color="auto"/>
            </w:tcBorders>
          </w:tcPr>
          <w:p w14:paraId="38141E16" w14:textId="77777777" w:rsidR="0068282D" w:rsidRDefault="0068282D" w:rsidP="00F9223D">
            <w:pPr>
              <w:pStyle w:val="CRCoverPage"/>
              <w:spacing w:after="0"/>
              <w:rPr>
                <w:noProof/>
                <w:sz w:val="8"/>
                <w:szCs w:val="8"/>
              </w:rPr>
            </w:pPr>
          </w:p>
        </w:tc>
      </w:tr>
      <w:tr w:rsidR="0068282D" w14:paraId="105CF537" w14:textId="77777777" w:rsidTr="00F9223D">
        <w:tc>
          <w:tcPr>
            <w:tcW w:w="2694" w:type="dxa"/>
            <w:gridSpan w:val="2"/>
            <w:tcBorders>
              <w:left w:val="single" w:sz="4" w:space="0" w:color="auto"/>
            </w:tcBorders>
          </w:tcPr>
          <w:p w14:paraId="18BEEFEC" w14:textId="77777777" w:rsidR="0068282D" w:rsidRDefault="0068282D" w:rsidP="00F92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070194" w14:textId="77777777" w:rsidR="0068282D" w:rsidRDefault="0068282D" w:rsidP="00F92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48A98" w14:textId="77777777" w:rsidR="0068282D" w:rsidRDefault="0068282D" w:rsidP="00F9223D">
            <w:pPr>
              <w:pStyle w:val="CRCoverPage"/>
              <w:spacing w:after="0"/>
              <w:jc w:val="center"/>
              <w:rPr>
                <w:b/>
                <w:caps/>
                <w:noProof/>
              </w:rPr>
            </w:pPr>
            <w:r>
              <w:rPr>
                <w:b/>
                <w:caps/>
                <w:noProof/>
              </w:rPr>
              <w:t>N</w:t>
            </w:r>
          </w:p>
        </w:tc>
        <w:tc>
          <w:tcPr>
            <w:tcW w:w="2977" w:type="dxa"/>
            <w:gridSpan w:val="4"/>
          </w:tcPr>
          <w:p w14:paraId="0FD5BE91" w14:textId="77777777" w:rsidR="0068282D" w:rsidRDefault="0068282D" w:rsidP="00F92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C6FE2" w14:textId="77777777" w:rsidR="0068282D" w:rsidRDefault="0068282D" w:rsidP="00F9223D">
            <w:pPr>
              <w:pStyle w:val="CRCoverPage"/>
              <w:spacing w:after="0"/>
              <w:ind w:left="99"/>
              <w:rPr>
                <w:noProof/>
              </w:rPr>
            </w:pPr>
          </w:p>
        </w:tc>
      </w:tr>
      <w:tr w:rsidR="0068282D" w14:paraId="2B831CDC" w14:textId="77777777" w:rsidTr="00F9223D">
        <w:tc>
          <w:tcPr>
            <w:tcW w:w="2694" w:type="dxa"/>
            <w:gridSpan w:val="2"/>
            <w:tcBorders>
              <w:left w:val="single" w:sz="4" w:space="0" w:color="auto"/>
            </w:tcBorders>
          </w:tcPr>
          <w:p w14:paraId="5937F6BA" w14:textId="77777777" w:rsidR="0068282D" w:rsidRDefault="0068282D" w:rsidP="00F92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11CCE" w14:textId="77777777" w:rsidR="0068282D" w:rsidRDefault="0068282D"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ADF81" w14:textId="77777777" w:rsidR="0068282D" w:rsidRDefault="0068282D"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581D3B71" w14:textId="77777777" w:rsidR="0068282D" w:rsidRDefault="0068282D" w:rsidP="00F92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E4752" w14:textId="77777777" w:rsidR="0068282D" w:rsidRDefault="0068282D" w:rsidP="00F9223D">
            <w:pPr>
              <w:pStyle w:val="CRCoverPage"/>
              <w:spacing w:after="0"/>
              <w:ind w:left="99"/>
              <w:rPr>
                <w:noProof/>
              </w:rPr>
            </w:pPr>
            <w:r>
              <w:rPr>
                <w:noProof/>
              </w:rPr>
              <w:t xml:space="preserve">TS/TR ... CR ... </w:t>
            </w:r>
          </w:p>
        </w:tc>
      </w:tr>
      <w:tr w:rsidR="0068282D" w14:paraId="38274545" w14:textId="77777777" w:rsidTr="00F9223D">
        <w:tc>
          <w:tcPr>
            <w:tcW w:w="2694" w:type="dxa"/>
            <w:gridSpan w:val="2"/>
            <w:tcBorders>
              <w:left w:val="single" w:sz="4" w:space="0" w:color="auto"/>
            </w:tcBorders>
          </w:tcPr>
          <w:p w14:paraId="5FF6F85D" w14:textId="77777777" w:rsidR="0068282D" w:rsidRDefault="0068282D" w:rsidP="00F92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2FCD3" w14:textId="77777777" w:rsidR="0068282D" w:rsidRDefault="0068282D"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9F9DA" w14:textId="77777777" w:rsidR="0068282D" w:rsidRDefault="0068282D"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0A82F9D0" w14:textId="77777777" w:rsidR="0068282D" w:rsidRDefault="0068282D" w:rsidP="00F92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B65D54" w14:textId="77777777" w:rsidR="0068282D" w:rsidRDefault="0068282D" w:rsidP="00F9223D">
            <w:pPr>
              <w:pStyle w:val="CRCoverPage"/>
              <w:spacing w:after="0"/>
              <w:ind w:left="99"/>
              <w:rPr>
                <w:noProof/>
              </w:rPr>
            </w:pPr>
            <w:r>
              <w:rPr>
                <w:noProof/>
              </w:rPr>
              <w:t xml:space="preserve">TS/TR ... CR ... </w:t>
            </w:r>
          </w:p>
        </w:tc>
      </w:tr>
      <w:tr w:rsidR="0068282D" w14:paraId="36B25495" w14:textId="77777777" w:rsidTr="00F9223D">
        <w:tc>
          <w:tcPr>
            <w:tcW w:w="2694" w:type="dxa"/>
            <w:gridSpan w:val="2"/>
            <w:tcBorders>
              <w:left w:val="single" w:sz="4" w:space="0" w:color="auto"/>
            </w:tcBorders>
          </w:tcPr>
          <w:p w14:paraId="5599352B" w14:textId="77777777" w:rsidR="0068282D" w:rsidRDefault="0068282D" w:rsidP="00F92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9988F0" w14:textId="77777777" w:rsidR="0068282D" w:rsidRDefault="0068282D"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429E" w14:textId="77777777" w:rsidR="0068282D" w:rsidRDefault="0068282D"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3F3382BD" w14:textId="77777777" w:rsidR="0068282D" w:rsidRDefault="0068282D" w:rsidP="00F92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2B503F" w14:textId="77777777" w:rsidR="0068282D" w:rsidRDefault="0068282D" w:rsidP="00F9223D">
            <w:pPr>
              <w:pStyle w:val="CRCoverPage"/>
              <w:spacing w:after="0"/>
              <w:ind w:left="99"/>
              <w:rPr>
                <w:noProof/>
              </w:rPr>
            </w:pPr>
            <w:r>
              <w:rPr>
                <w:noProof/>
              </w:rPr>
              <w:t xml:space="preserve">TS/TR ... CR ... </w:t>
            </w:r>
          </w:p>
        </w:tc>
      </w:tr>
      <w:tr w:rsidR="0068282D" w14:paraId="2F66A0AF" w14:textId="77777777" w:rsidTr="00F9223D">
        <w:tc>
          <w:tcPr>
            <w:tcW w:w="2694" w:type="dxa"/>
            <w:gridSpan w:val="2"/>
            <w:tcBorders>
              <w:left w:val="single" w:sz="4" w:space="0" w:color="auto"/>
            </w:tcBorders>
          </w:tcPr>
          <w:p w14:paraId="7263ADD8" w14:textId="77777777" w:rsidR="0068282D" w:rsidRDefault="0068282D" w:rsidP="00F9223D">
            <w:pPr>
              <w:pStyle w:val="CRCoverPage"/>
              <w:spacing w:after="0"/>
              <w:rPr>
                <w:b/>
                <w:i/>
                <w:noProof/>
              </w:rPr>
            </w:pPr>
          </w:p>
        </w:tc>
        <w:tc>
          <w:tcPr>
            <w:tcW w:w="6946" w:type="dxa"/>
            <w:gridSpan w:val="9"/>
            <w:tcBorders>
              <w:right w:val="single" w:sz="4" w:space="0" w:color="auto"/>
            </w:tcBorders>
          </w:tcPr>
          <w:p w14:paraId="75112FE0" w14:textId="77777777" w:rsidR="0068282D" w:rsidRDefault="0068282D" w:rsidP="00F9223D">
            <w:pPr>
              <w:pStyle w:val="CRCoverPage"/>
              <w:spacing w:after="0"/>
              <w:rPr>
                <w:noProof/>
              </w:rPr>
            </w:pPr>
          </w:p>
        </w:tc>
      </w:tr>
      <w:tr w:rsidR="0068282D" w14:paraId="4C8431D6" w14:textId="77777777" w:rsidTr="00F9223D">
        <w:tc>
          <w:tcPr>
            <w:tcW w:w="2694" w:type="dxa"/>
            <w:gridSpan w:val="2"/>
            <w:tcBorders>
              <w:left w:val="single" w:sz="4" w:space="0" w:color="auto"/>
              <w:bottom w:val="single" w:sz="4" w:space="0" w:color="auto"/>
            </w:tcBorders>
          </w:tcPr>
          <w:p w14:paraId="0F2F1A3E" w14:textId="77777777" w:rsidR="0068282D" w:rsidRDefault="0068282D" w:rsidP="00F92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E66A3" w14:textId="77777777" w:rsidR="0068282D" w:rsidRDefault="0068282D" w:rsidP="00F9223D">
            <w:pPr>
              <w:pStyle w:val="CRCoverPage"/>
              <w:spacing w:after="0"/>
              <w:ind w:left="100"/>
              <w:rPr>
                <w:noProof/>
              </w:rPr>
            </w:pPr>
          </w:p>
        </w:tc>
      </w:tr>
      <w:tr w:rsidR="0068282D" w:rsidRPr="008863B9" w14:paraId="6BA49592" w14:textId="77777777" w:rsidTr="00F9223D">
        <w:tc>
          <w:tcPr>
            <w:tcW w:w="2694" w:type="dxa"/>
            <w:gridSpan w:val="2"/>
            <w:tcBorders>
              <w:top w:val="single" w:sz="4" w:space="0" w:color="auto"/>
              <w:bottom w:val="single" w:sz="4" w:space="0" w:color="auto"/>
            </w:tcBorders>
          </w:tcPr>
          <w:p w14:paraId="0678C88B" w14:textId="77777777" w:rsidR="0068282D" w:rsidRPr="008863B9" w:rsidRDefault="0068282D" w:rsidP="00F92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24241" w14:textId="77777777" w:rsidR="0068282D" w:rsidRPr="008863B9" w:rsidRDefault="0068282D" w:rsidP="00F9223D">
            <w:pPr>
              <w:pStyle w:val="CRCoverPage"/>
              <w:spacing w:after="0"/>
              <w:ind w:left="100"/>
              <w:rPr>
                <w:noProof/>
                <w:sz w:val="8"/>
                <w:szCs w:val="8"/>
              </w:rPr>
            </w:pPr>
          </w:p>
        </w:tc>
      </w:tr>
      <w:tr w:rsidR="0068282D" w14:paraId="0A0ACDE4" w14:textId="77777777" w:rsidTr="00F9223D">
        <w:tc>
          <w:tcPr>
            <w:tcW w:w="2694" w:type="dxa"/>
            <w:gridSpan w:val="2"/>
            <w:tcBorders>
              <w:top w:val="single" w:sz="4" w:space="0" w:color="auto"/>
              <w:left w:val="single" w:sz="4" w:space="0" w:color="auto"/>
              <w:bottom w:val="single" w:sz="4" w:space="0" w:color="auto"/>
            </w:tcBorders>
          </w:tcPr>
          <w:p w14:paraId="240AF9B4" w14:textId="77777777" w:rsidR="0068282D" w:rsidRDefault="0068282D" w:rsidP="00F92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A2503" w14:textId="0D2B7089" w:rsidR="0068282D" w:rsidRDefault="001E1B13" w:rsidP="00F9223D">
            <w:pPr>
              <w:pStyle w:val="CRCoverPage"/>
              <w:spacing w:after="0"/>
              <w:ind w:left="100"/>
              <w:rPr>
                <w:noProof/>
              </w:rPr>
            </w:pPr>
            <w:r>
              <w:rPr>
                <w:noProof/>
                <w:lang w:eastAsia="zh-CN"/>
              </w:rPr>
              <w:t>F</w:t>
            </w:r>
            <w:r>
              <w:rPr>
                <w:rFonts w:hint="eastAsia"/>
                <w:noProof/>
                <w:lang w:eastAsia="zh-CN"/>
              </w:rPr>
              <w:t>inal</w:t>
            </w:r>
            <w:r>
              <w:rPr>
                <w:noProof/>
              </w:rPr>
              <w:t xml:space="preserve"> </w:t>
            </w:r>
            <w:r>
              <w:rPr>
                <w:rFonts w:hint="eastAsia"/>
                <w:noProof/>
                <w:lang w:eastAsia="zh-CN"/>
              </w:rPr>
              <w:t>veresion</w:t>
            </w:r>
            <w:r>
              <w:rPr>
                <w:noProof/>
              </w:rPr>
              <w:t xml:space="preserve"> </w:t>
            </w:r>
            <w:r>
              <w:rPr>
                <w:rFonts w:hint="eastAsia"/>
                <w:noProof/>
                <w:lang w:eastAsia="zh-CN"/>
              </w:rPr>
              <w:t>o</w:t>
            </w:r>
            <w:r>
              <w:rPr>
                <w:noProof/>
                <w:lang w:eastAsia="zh-CN"/>
              </w:rPr>
              <w:t xml:space="preserve">f </w:t>
            </w:r>
            <w:r w:rsidRPr="001E1B13">
              <w:rPr>
                <w:noProof/>
                <w:lang w:eastAsia="zh-CN"/>
              </w:rPr>
              <w:t>R5-236262</w:t>
            </w:r>
          </w:p>
        </w:tc>
      </w:tr>
    </w:tbl>
    <w:p w14:paraId="5B896996" w14:textId="404663F2" w:rsidR="001306A6" w:rsidRDefault="001306A6" w:rsidP="0068282D">
      <w:pPr>
        <w:pStyle w:val="CRCoverPage"/>
        <w:spacing w:after="0"/>
        <w:rPr>
          <w:noProof/>
          <w:sz w:val="8"/>
          <w:szCs w:val="8"/>
        </w:rPr>
      </w:pPr>
    </w:p>
    <w:p w14:paraId="4344C500" w14:textId="7B60A346" w:rsidR="0068282D" w:rsidRPr="001306A6" w:rsidRDefault="001306A6" w:rsidP="001306A6">
      <w:pPr>
        <w:overflowPunct/>
        <w:autoSpaceDE/>
        <w:autoSpaceDN/>
        <w:adjustRightInd/>
        <w:spacing w:after="160" w:line="259" w:lineRule="auto"/>
        <w:textAlignment w:val="auto"/>
        <w:rPr>
          <w:rFonts w:ascii="Arial" w:eastAsiaTheme="minorEastAsia" w:hAnsi="Arial"/>
          <w:noProof/>
          <w:sz w:val="8"/>
          <w:szCs w:val="8"/>
          <w:lang w:eastAsia="en-US"/>
        </w:rPr>
      </w:pPr>
      <w:r>
        <w:rPr>
          <w:noProof/>
          <w:sz w:val="8"/>
          <w:szCs w:val="8"/>
        </w:rPr>
        <w:br w:type="page"/>
      </w:r>
    </w:p>
    <w:p w14:paraId="23ABEF38" w14:textId="77777777" w:rsidR="00144C29" w:rsidRPr="001306A6" w:rsidRDefault="00144C29" w:rsidP="00C454B0">
      <w:pPr>
        <w:pStyle w:val="4"/>
        <w:rPr>
          <w:color w:val="FF0000"/>
        </w:rPr>
      </w:pPr>
      <w:r w:rsidRPr="001306A6">
        <w:rPr>
          <w:color w:val="FF0000"/>
        </w:rPr>
        <w:lastRenderedPageBreak/>
        <w:t>&lt;&lt;&lt; Start of change&gt;&gt;&gt;&gt;</w:t>
      </w:r>
    </w:p>
    <w:p w14:paraId="54004A51" w14:textId="77777777" w:rsidR="00580C71" w:rsidRPr="009F2665" w:rsidRDefault="00580C71" w:rsidP="00580C71">
      <w:pPr>
        <w:pStyle w:val="4"/>
      </w:pPr>
      <w:r w:rsidRPr="009F2665">
        <w:t>6.5.3.9</w:t>
      </w:r>
      <w:r w:rsidRPr="009F2665">
        <w:tab/>
        <w:t>SNPN / cell reselection / SNPN to PLMN</w:t>
      </w:r>
    </w:p>
    <w:p w14:paraId="2A2FFA9E" w14:textId="77777777" w:rsidR="00580C71" w:rsidRPr="009F2665" w:rsidRDefault="00580C71" w:rsidP="00580C71">
      <w:pPr>
        <w:pStyle w:val="H6"/>
      </w:pPr>
      <w:r w:rsidRPr="009F2665">
        <w:t>6.5.3.9.1</w:t>
      </w:r>
      <w:r w:rsidRPr="009F2665">
        <w:tab/>
        <w:t>Test Purpose (TP)</w:t>
      </w:r>
    </w:p>
    <w:p w14:paraId="0DAE362D" w14:textId="77777777" w:rsidR="00580C71" w:rsidRPr="009F2665" w:rsidRDefault="00580C71" w:rsidP="00580C71">
      <w:pPr>
        <w:pStyle w:val="H6"/>
      </w:pPr>
      <w:r w:rsidRPr="009F2665">
        <w:t>(1)</w:t>
      </w:r>
    </w:p>
    <w:p w14:paraId="6F61075B" w14:textId="77777777" w:rsidR="00580C71" w:rsidRPr="009F2665" w:rsidRDefault="00580C71" w:rsidP="00580C71">
      <w:pPr>
        <w:pStyle w:val="PL"/>
        <w:rPr>
          <w:noProof w:val="0"/>
        </w:rPr>
      </w:pPr>
      <w:r w:rsidRPr="009F2665">
        <w:rPr>
          <w:b/>
          <w:bCs/>
          <w:noProof w:val="0"/>
        </w:rPr>
        <w:t xml:space="preserve">with </w:t>
      </w:r>
      <w:proofErr w:type="gramStart"/>
      <w:r w:rsidRPr="009F2665">
        <w:rPr>
          <w:noProof w:val="0"/>
        </w:rPr>
        <w:t>{ UE</w:t>
      </w:r>
      <w:proofErr w:type="gramEnd"/>
      <w:r w:rsidRPr="009F2665">
        <w:rPr>
          <w:noProof w:val="0"/>
        </w:rPr>
        <w:t xml:space="preserve"> in SNPN access mode is in limited service state and supports accessing a PLMN }</w:t>
      </w:r>
    </w:p>
    <w:p w14:paraId="786411EF" w14:textId="77777777" w:rsidR="00580C71" w:rsidRPr="009F2665" w:rsidRDefault="00580C71" w:rsidP="00580C71">
      <w:pPr>
        <w:pStyle w:val="PL"/>
        <w:rPr>
          <w:noProof w:val="0"/>
        </w:rPr>
      </w:pPr>
      <w:r w:rsidRPr="009F2665">
        <w:rPr>
          <w:b/>
          <w:bCs/>
          <w:noProof w:val="0"/>
        </w:rPr>
        <w:t>ensure that</w:t>
      </w:r>
      <w:r w:rsidRPr="009F2665">
        <w:rPr>
          <w:noProof w:val="0"/>
        </w:rPr>
        <w:t xml:space="preserve"> {</w:t>
      </w:r>
    </w:p>
    <w:p w14:paraId="321102F9" w14:textId="77777777" w:rsidR="00580C71" w:rsidRPr="009F2665" w:rsidRDefault="00580C71" w:rsidP="00580C71">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UE</w:t>
      </w:r>
      <w:proofErr w:type="gramEnd"/>
      <w:r w:rsidRPr="009F2665">
        <w:rPr>
          <w:noProof w:val="0"/>
        </w:rPr>
        <w:t xml:space="preserve"> needs to make an emergency call and there is no available SNPN supporting emergency services }</w:t>
      </w:r>
    </w:p>
    <w:p w14:paraId="51ABDBC1" w14:textId="77777777" w:rsidR="00580C71" w:rsidRPr="009F2665" w:rsidRDefault="00580C71" w:rsidP="00580C71">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stops operating in SNPN access mode and attempts to camp on a cell of a PLMN  }</w:t>
      </w:r>
    </w:p>
    <w:p w14:paraId="491A5806" w14:textId="77777777" w:rsidR="00580C71" w:rsidRPr="009F2665" w:rsidRDefault="00580C71" w:rsidP="00580C71">
      <w:pPr>
        <w:pStyle w:val="PL"/>
        <w:rPr>
          <w:noProof w:val="0"/>
        </w:rPr>
      </w:pPr>
      <w:r w:rsidRPr="009F2665">
        <w:rPr>
          <w:noProof w:val="0"/>
        </w:rPr>
        <w:t xml:space="preserve">            }</w:t>
      </w:r>
    </w:p>
    <w:p w14:paraId="12AFC103" w14:textId="77777777" w:rsidR="00580C71" w:rsidRPr="009F2665" w:rsidRDefault="00580C71" w:rsidP="00580C71">
      <w:pPr>
        <w:pStyle w:val="PL"/>
        <w:rPr>
          <w:rFonts w:eastAsia="MS Gothic"/>
          <w:noProof w:val="0"/>
        </w:rPr>
      </w:pPr>
    </w:p>
    <w:p w14:paraId="7B8C59F7" w14:textId="77777777" w:rsidR="00580C71" w:rsidRPr="009F2665" w:rsidRDefault="00580C71" w:rsidP="00580C71">
      <w:pPr>
        <w:pStyle w:val="H6"/>
      </w:pPr>
      <w:r w:rsidRPr="009F2665">
        <w:t>6.5.3.9.2</w:t>
      </w:r>
      <w:r w:rsidRPr="009F2665">
        <w:tab/>
        <w:t>Conformance requirements</w:t>
      </w:r>
    </w:p>
    <w:p w14:paraId="52645CAE" w14:textId="0A3CC9C7" w:rsidR="00580C71" w:rsidRPr="009F2665" w:rsidRDefault="00580C71" w:rsidP="00580C71">
      <w:pPr>
        <w:overflowPunct/>
        <w:autoSpaceDE/>
        <w:adjustRightInd/>
        <w:rPr>
          <w:lang w:eastAsia="en-US"/>
        </w:rPr>
      </w:pPr>
      <w:r w:rsidRPr="009F2665">
        <w:rPr>
          <w:lang w:eastAsia="en-US"/>
        </w:rPr>
        <w:t xml:space="preserve">References: The conformance requirements covered in the current TC are specified in: TS 23.122, clause </w:t>
      </w:r>
      <w:del w:id="13" w:author="Lei GAO" w:date="2023-10-19T11:31:00Z">
        <w:r w:rsidRPr="009F2665" w:rsidDel="007A395E">
          <w:rPr>
            <w:lang w:eastAsia="en-US"/>
          </w:rPr>
          <w:delText>5.2.8</w:delText>
        </w:r>
      </w:del>
      <w:ins w:id="14" w:author="Lei GAO" w:date="2023-10-19T11:31:00Z">
        <w:r w:rsidR="007A395E">
          <w:rPr>
            <w:lang w:eastAsia="en-US"/>
          </w:rPr>
          <w:t>3.5</w:t>
        </w:r>
      </w:ins>
      <w:r w:rsidRPr="009F2665">
        <w:rPr>
          <w:lang w:eastAsia="en-US"/>
        </w:rPr>
        <w:t>. Unless otherwise stated these are Rel-17 requirements.</w:t>
      </w:r>
    </w:p>
    <w:p w14:paraId="6F44541A" w14:textId="77777777" w:rsidR="00580C71" w:rsidRPr="009F2665" w:rsidRDefault="00580C71" w:rsidP="00580C71">
      <w:pPr>
        <w:overflowPunct/>
        <w:autoSpaceDE/>
        <w:adjustRightInd/>
        <w:rPr>
          <w:lang w:eastAsia="en-US"/>
        </w:rPr>
      </w:pPr>
      <w:r w:rsidRPr="009F2665">
        <w:rPr>
          <w:lang w:eastAsia="en-US"/>
        </w:rPr>
        <w:t>[TS 23.122, clause 3.5]</w:t>
      </w:r>
    </w:p>
    <w:p w14:paraId="2B5B61EE" w14:textId="77777777" w:rsidR="00580C71" w:rsidRPr="009F2665" w:rsidRDefault="00580C71" w:rsidP="00580C71">
      <w:r w:rsidRPr="009F2665">
        <w:t xml:space="preserve">There are </w:t>
      </w:r>
      <w:proofErr w:type="gramStart"/>
      <w:r w:rsidRPr="009F2665">
        <w:t>a number of</w:t>
      </w:r>
      <w:proofErr w:type="gramEnd"/>
      <w:r w:rsidRPr="009F2665">
        <w:t xml:space="preserve"> situations in which the MS is unable to obtain normal service from a PLMN or SNPN. These include:</w:t>
      </w:r>
    </w:p>
    <w:p w14:paraId="6BC8C44B" w14:textId="77777777" w:rsidR="00580C71" w:rsidRPr="009F2665" w:rsidRDefault="00580C71" w:rsidP="00580C71">
      <w:pPr>
        <w:pStyle w:val="B1"/>
      </w:pPr>
      <w:r w:rsidRPr="009F2665">
        <w:t>a)</w:t>
      </w:r>
      <w:r w:rsidRPr="009F2665">
        <w:tab/>
        <w:t xml:space="preserve">Failure to find a suitable cell of the selected PLMN or of the selected </w:t>
      </w:r>
      <w:proofErr w:type="gramStart"/>
      <w:r w:rsidRPr="009F2665">
        <w:t>SNPN;</w:t>
      </w:r>
      <w:proofErr w:type="gramEnd"/>
    </w:p>
    <w:p w14:paraId="101F737A" w14:textId="77777777" w:rsidR="00580C71" w:rsidRPr="009F2665" w:rsidRDefault="00580C71" w:rsidP="00580C71">
      <w:r w:rsidRPr="009F2665">
        <w:t>…</w:t>
      </w:r>
    </w:p>
    <w:p w14:paraId="219DB71C" w14:textId="77777777" w:rsidR="00580C71" w:rsidRPr="009F2665" w:rsidRDefault="00580C71" w:rsidP="00580C71">
      <w:r w:rsidRPr="009F2665">
        <w:t xml:space="preserve">When in the </w:t>
      </w:r>
      <w:proofErr w:type="gramStart"/>
      <w:r w:rsidRPr="009F2665">
        <w:t>limited service</w:t>
      </w:r>
      <w:proofErr w:type="gramEnd"/>
      <w:r w:rsidRPr="009F2665">
        <w:t xml:space="preserve"> state, with the exception of performing an initial registration for emergency services, no LR requests are made until a valid entry of the "list of subscriber data" is present and either a suitable cell is found or a manual network reselection is performed. In the </w:t>
      </w:r>
      <w:proofErr w:type="gramStart"/>
      <w:r w:rsidRPr="009F2665">
        <w:t>limited service</w:t>
      </w:r>
      <w:proofErr w:type="gramEnd"/>
      <w:r w:rsidRPr="009F2665">
        <w:t xml:space="preserve"> state, the presence of the MS need not be known to the SNPN on whose cell it has camped. If the MS needs to make an emergency call, the MS supports accessing a PLMN, and there is no available SNPN supporting emergency services, the MS shall stop operating in SNPN access mode and attempt to camp on a cell of a PLMN so that emergency calls can be made. After an emergency call is released, the MS may re-start operating in SNPN access mode and perform SNPN selection.</w:t>
      </w:r>
    </w:p>
    <w:p w14:paraId="3A8671F5" w14:textId="77777777" w:rsidR="00580C71" w:rsidRPr="009F2665" w:rsidRDefault="00580C71" w:rsidP="00580C71">
      <w:pPr>
        <w:rPr>
          <w:lang w:eastAsia="ko-KR"/>
        </w:rPr>
      </w:pPr>
      <w:r w:rsidRPr="009F2665">
        <w:t>There are also other conditions under which only emergency calls or access to RLOS may be made if the MS does not operate in SNPN access mode. These are shown in table 2 in clause 5.</w:t>
      </w:r>
      <w:r w:rsidRPr="009F2665">
        <w:rPr>
          <w:rFonts w:hint="eastAsia"/>
          <w:lang w:eastAsia="ko-KR"/>
        </w:rPr>
        <w:t xml:space="preserve"> </w:t>
      </w:r>
      <w:proofErr w:type="spellStart"/>
      <w:r w:rsidRPr="009F2665">
        <w:rPr>
          <w:rFonts w:hint="eastAsia"/>
          <w:lang w:eastAsia="ko-KR"/>
        </w:rPr>
        <w:t>ProSe</w:t>
      </w:r>
      <w:proofErr w:type="spellEnd"/>
      <w:r w:rsidRPr="009F2665">
        <w:rPr>
          <w:rFonts w:hint="eastAsia"/>
          <w:lang w:eastAsia="ko-KR"/>
        </w:rPr>
        <w:t xml:space="preserve"> communication</w:t>
      </w:r>
      <w:r w:rsidRPr="009F2665">
        <w:rPr>
          <w:lang w:eastAsia="ko-KR"/>
        </w:rPr>
        <w:t>s</w:t>
      </w:r>
      <w:r w:rsidRPr="009F2665">
        <w:rPr>
          <w:rFonts w:hint="eastAsia"/>
          <w:lang w:eastAsia="ko-KR"/>
        </w:rPr>
        <w:t xml:space="preserve"> can be initiated</w:t>
      </w:r>
      <w:r w:rsidRPr="009F2665">
        <w:rPr>
          <w:lang w:eastAsia="ko-KR"/>
        </w:rPr>
        <w:t xml:space="preserve"> in case of PLMN</w:t>
      </w:r>
      <w:r w:rsidRPr="009F2665">
        <w:rPr>
          <w:rFonts w:hint="eastAsia"/>
          <w:lang w:eastAsia="ko-KR"/>
        </w:rPr>
        <w:t xml:space="preserve"> if necessary (see 3GPP</w:t>
      </w:r>
      <w:r w:rsidRPr="009F2665">
        <w:rPr>
          <w:lang w:eastAsia="ko-KR"/>
        </w:rPr>
        <w:t> </w:t>
      </w:r>
      <w:r w:rsidRPr="009F2665">
        <w:rPr>
          <w:rFonts w:hint="eastAsia"/>
          <w:lang w:eastAsia="ko-KR"/>
        </w:rPr>
        <w:t>TS</w:t>
      </w:r>
      <w:r w:rsidRPr="009F2665">
        <w:rPr>
          <w:lang w:eastAsia="ko-KR"/>
        </w:rPr>
        <w:t> </w:t>
      </w:r>
      <w:r w:rsidRPr="009F2665">
        <w:rPr>
          <w:rFonts w:hint="eastAsia"/>
          <w:lang w:eastAsia="ko-KR"/>
        </w:rPr>
        <w:t>24.334</w:t>
      </w:r>
      <w:r w:rsidRPr="009F2665">
        <w:rPr>
          <w:lang w:eastAsia="ko-KR"/>
        </w:rPr>
        <w:t> </w:t>
      </w:r>
      <w:r w:rsidRPr="009F2665">
        <w:rPr>
          <w:rFonts w:hint="eastAsia"/>
          <w:lang w:eastAsia="ko-KR"/>
        </w:rPr>
        <w:t>[</w:t>
      </w:r>
      <w:r w:rsidRPr="009F2665">
        <w:rPr>
          <w:lang w:eastAsia="ko-KR"/>
        </w:rPr>
        <w:t>51</w:t>
      </w:r>
      <w:r w:rsidRPr="009F2665">
        <w:rPr>
          <w:rFonts w:hint="eastAsia"/>
          <w:lang w:eastAsia="ko-KR"/>
        </w:rPr>
        <w:t>]</w:t>
      </w:r>
      <w:r w:rsidRPr="009F2665">
        <w:rPr>
          <w:lang w:eastAsia="ko-KR"/>
        </w:rPr>
        <w:t xml:space="preserve"> or 3GPP TS 24.554 [80]</w:t>
      </w:r>
      <w:proofErr w:type="gramStart"/>
      <w:r w:rsidRPr="009F2665">
        <w:rPr>
          <w:rFonts w:hint="eastAsia"/>
          <w:lang w:eastAsia="ko-KR"/>
        </w:rPr>
        <w:t>)</w:t>
      </w:r>
      <w:proofErr w:type="gramEnd"/>
      <w:r w:rsidRPr="009F2665">
        <w:rPr>
          <w:rFonts w:hint="eastAsia"/>
          <w:lang w:eastAsia="ko-KR"/>
        </w:rPr>
        <w:t xml:space="preserve"> when in the limited service state due to items a) or c) or f). </w:t>
      </w:r>
      <w:r w:rsidRPr="009F2665">
        <w:rPr>
          <w:lang w:eastAsia="ko-KR"/>
        </w:rPr>
        <w:t>V2X</w:t>
      </w:r>
      <w:r w:rsidRPr="009F2665">
        <w:rPr>
          <w:rFonts w:hint="eastAsia"/>
          <w:lang w:eastAsia="ko-KR"/>
        </w:rPr>
        <w:t xml:space="preserve"> </w:t>
      </w:r>
      <w:r w:rsidRPr="009F2665">
        <w:rPr>
          <w:lang w:eastAsia="ko-KR"/>
        </w:rPr>
        <w:t>communication</w:t>
      </w:r>
      <w:r w:rsidRPr="009F2665">
        <w:rPr>
          <w:rFonts w:hint="eastAsia"/>
          <w:lang w:eastAsia="ko-KR"/>
        </w:rPr>
        <w:t xml:space="preserve"> </w:t>
      </w:r>
      <w:r w:rsidRPr="009F2665">
        <w:rPr>
          <w:lang w:eastAsia="ko-KR"/>
        </w:rPr>
        <w:t xml:space="preserve">over PC5 </w:t>
      </w:r>
      <w:r w:rsidRPr="009F2665">
        <w:rPr>
          <w:rFonts w:hint="eastAsia"/>
          <w:lang w:eastAsia="ko-KR"/>
        </w:rPr>
        <w:t>can be initiated if necessary (see 3GPP</w:t>
      </w:r>
      <w:r w:rsidRPr="009F2665">
        <w:rPr>
          <w:lang w:eastAsia="ko-KR"/>
        </w:rPr>
        <w:t> </w:t>
      </w:r>
      <w:r w:rsidRPr="009F2665">
        <w:rPr>
          <w:rFonts w:hint="eastAsia"/>
          <w:lang w:eastAsia="ko-KR"/>
        </w:rPr>
        <w:t>TS</w:t>
      </w:r>
      <w:r w:rsidRPr="009F2665">
        <w:rPr>
          <w:lang w:eastAsia="ko-KR"/>
        </w:rPr>
        <w:t> </w:t>
      </w:r>
      <w:r w:rsidRPr="009F2665">
        <w:rPr>
          <w:rFonts w:hint="eastAsia"/>
          <w:lang w:eastAsia="ko-KR"/>
        </w:rPr>
        <w:t>24.</w:t>
      </w:r>
      <w:r w:rsidRPr="009F2665">
        <w:rPr>
          <w:lang w:eastAsia="ko-KR"/>
        </w:rPr>
        <w:t>386 </w:t>
      </w:r>
      <w:r w:rsidRPr="009F2665">
        <w:rPr>
          <w:rFonts w:hint="eastAsia"/>
          <w:lang w:eastAsia="ko-KR"/>
        </w:rPr>
        <w:t>[</w:t>
      </w:r>
      <w:r w:rsidRPr="009F2665">
        <w:rPr>
          <w:lang w:eastAsia="ko-KR"/>
        </w:rPr>
        <w:t>59</w:t>
      </w:r>
      <w:r w:rsidRPr="009F2665">
        <w:rPr>
          <w:rFonts w:hint="eastAsia"/>
          <w:lang w:eastAsia="ko-KR"/>
        </w:rPr>
        <w:t>]</w:t>
      </w:r>
      <w:r w:rsidRPr="009F2665">
        <w:rPr>
          <w:rFonts w:hint="eastAsia"/>
          <w:lang w:eastAsia="zh-CN"/>
        </w:rPr>
        <w:t xml:space="preserve"> or 3GPP TS 24.587 [75]</w:t>
      </w:r>
      <w:proofErr w:type="gramStart"/>
      <w:r w:rsidRPr="009F2665">
        <w:rPr>
          <w:rFonts w:hint="eastAsia"/>
          <w:lang w:eastAsia="ko-KR"/>
        </w:rPr>
        <w:t>)</w:t>
      </w:r>
      <w:proofErr w:type="gramEnd"/>
      <w:r w:rsidRPr="009F2665">
        <w:rPr>
          <w:rFonts w:hint="eastAsia"/>
          <w:lang w:eastAsia="ko-KR"/>
        </w:rPr>
        <w:t xml:space="preserve"> when in the limited service state due to items a) or c) or</w:t>
      </w:r>
      <w:r w:rsidRPr="009F2665">
        <w:rPr>
          <w:lang w:eastAsia="ko-KR"/>
        </w:rPr>
        <w:t> </w:t>
      </w:r>
      <w:r w:rsidRPr="009F2665">
        <w:rPr>
          <w:rFonts w:hint="eastAsia"/>
          <w:lang w:eastAsia="ko-KR"/>
        </w:rPr>
        <w:t>f).</w:t>
      </w:r>
    </w:p>
    <w:p w14:paraId="43C0192E" w14:textId="77777777" w:rsidR="001306A6" w:rsidRPr="001306A6" w:rsidRDefault="001306A6" w:rsidP="001306A6"/>
    <w:bookmarkEnd w:id="0"/>
    <w:bookmarkEnd w:id="1"/>
    <w:bookmarkEnd w:id="2"/>
    <w:bookmarkEnd w:id="3"/>
    <w:bookmarkEnd w:id="4"/>
    <w:bookmarkEnd w:id="5"/>
    <w:bookmarkEnd w:id="6"/>
    <w:bookmarkEnd w:id="7"/>
    <w:bookmarkEnd w:id="8"/>
    <w:bookmarkEnd w:id="9"/>
    <w:bookmarkEnd w:id="10"/>
    <w:bookmarkEnd w:id="11"/>
    <w:p w14:paraId="587CF1F1" w14:textId="6BE98267" w:rsidR="00A806C4" w:rsidRPr="001306A6" w:rsidRDefault="00A806C4" w:rsidP="00A806C4">
      <w:pPr>
        <w:pStyle w:val="4"/>
        <w:rPr>
          <w:color w:val="FF0000"/>
        </w:rPr>
      </w:pPr>
      <w:r w:rsidRPr="001306A6">
        <w:rPr>
          <w:color w:val="FF0000"/>
        </w:rPr>
        <w:t xml:space="preserve">&lt;&lt;&lt; </w:t>
      </w:r>
      <w:r w:rsidR="001306A6" w:rsidRPr="001306A6">
        <w:rPr>
          <w:color w:val="FF0000"/>
        </w:rPr>
        <w:t>End</w:t>
      </w:r>
      <w:r w:rsidRPr="001306A6">
        <w:rPr>
          <w:color w:val="FF0000"/>
        </w:rPr>
        <w:t xml:space="preserve"> of change&gt;&gt;&gt;&gt;</w:t>
      </w:r>
    </w:p>
    <w:p w14:paraId="12A1A8DA" w14:textId="77777777" w:rsidR="00AF013F" w:rsidRPr="00C65418" w:rsidRDefault="00AF013F" w:rsidP="00AF013F"/>
    <w:sectPr w:rsidR="00AF013F" w:rsidRPr="00C654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AA84F" w14:textId="77777777" w:rsidR="00C307C4" w:rsidRDefault="00C307C4" w:rsidP="00373A2F">
      <w:pPr>
        <w:spacing w:after="0"/>
      </w:pPr>
      <w:r>
        <w:separator/>
      </w:r>
    </w:p>
  </w:endnote>
  <w:endnote w:type="continuationSeparator" w:id="0">
    <w:p w14:paraId="6DF0F24C" w14:textId="77777777" w:rsidR="00C307C4" w:rsidRDefault="00C307C4" w:rsidP="00373A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616AF" w14:textId="77777777" w:rsidR="00C307C4" w:rsidRDefault="00C307C4" w:rsidP="00373A2F">
      <w:pPr>
        <w:spacing w:after="0"/>
      </w:pPr>
      <w:r>
        <w:separator/>
      </w:r>
    </w:p>
  </w:footnote>
  <w:footnote w:type="continuationSeparator" w:id="0">
    <w:p w14:paraId="3E4031FE" w14:textId="77777777" w:rsidR="00C307C4" w:rsidRDefault="00C307C4" w:rsidP="00373A2F">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07DE2"/>
    <w:rsid w:val="00006902"/>
    <w:rsid w:val="00011322"/>
    <w:rsid w:val="00053292"/>
    <w:rsid w:val="00067D5C"/>
    <w:rsid w:val="0010251A"/>
    <w:rsid w:val="0012042C"/>
    <w:rsid w:val="00125BCC"/>
    <w:rsid w:val="001306A6"/>
    <w:rsid w:val="00144C29"/>
    <w:rsid w:val="001750D6"/>
    <w:rsid w:val="001828A2"/>
    <w:rsid w:val="001B0863"/>
    <w:rsid w:val="001E1B13"/>
    <w:rsid w:val="001E71AF"/>
    <w:rsid w:val="002073E2"/>
    <w:rsid w:val="00274310"/>
    <w:rsid w:val="00284236"/>
    <w:rsid w:val="00287CB8"/>
    <w:rsid w:val="002A0A86"/>
    <w:rsid w:val="002B3AD3"/>
    <w:rsid w:val="002D2D6E"/>
    <w:rsid w:val="002F72FB"/>
    <w:rsid w:val="00321EC3"/>
    <w:rsid w:val="00373A2F"/>
    <w:rsid w:val="003A0022"/>
    <w:rsid w:val="003C5E52"/>
    <w:rsid w:val="00424695"/>
    <w:rsid w:val="00462B3F"/>
    <w:rsid w:val="00481C7E"/>
    <w:rsid w:val="00484A85"/>
    <w:rsid w:val="004A47BC"/>
    <w:rsid w:val="004E461A"/>
    <w:rsid w:val="00564523"/>
    <w:rsid w:val="00570134"/>
    <w:rsid w:val="00580C71"/>
    <w:rsid w:val="005F7753"/>
    <w:rsid w:val="006366FA"/>
    <w:rsid w:val="006601D3"/>
    <w:rsid w:val="00667657"/>
    <w:rsid w:val="0068282D"/>
    <w:rsid w:val="006922E2"/>
    <w:rsid w:val="006A511C"/>
    <w:rsid w:val="00755A6A"/>
    <w:rsid w:val="00771F74"/>
    <w:rsid w:val="0078107C"/>
    <w:rsid w:val="007A395E"/>
    <w:rsid w:val="00810981"/>
    <w:rsid w:val="00822319"/>
    <w:rsid w:val="00883BF8"/>
    <w:rsid w:val="00902036"/>
    <w:rsid w:val="009327D2"/>
    <w:rsid w:val="0094193D"/>
    <w:rsid w:val="00953042"/>
    <w:rsid w:val="009C0214"/>
    <w:rsid w:val="009D3129"/>
    <w:rsid w:val="00A806C4"/>
    <w:rsid w:val="00AF013F"/>
    <w:rsid w:val="00B027FB"/>
    <w:rsid w:val="00B4340F"/>
    <w:rsid w:val="00B54932"/>
    <w:rsid w:val="00B84EE1"/>
    <w:rsid w:val="00BE27AB"/>
    <w:rsid w:val="00C14112"/>
    <w:rsid w:val="00C307C4"/>
    <w:rsid w:val="00C454B0"/>
    <w:rsid w:val="00CC5005"/>
    <w:rsid w:val="00CF365C"/>
    <w:rsid w:val="00D07DE2"/>
    <w:rsid w:val="00D62D59"/>
    <w:rsid w:val="00D83720"/>
    <w:rsid w:val="00DA1DD3"/>
    <w:rsid w:val="00DD334B"/>
    <w:rsid w:val="00DE7C2C"/>
    <w:rsid w:val="00DF3732"/>
    <w:rsid w:val="00E73122"/>
    <w:rsid w:val="00EA4577"/>
    <w:rsid w:val="00EB5703"/>
    <w:rsid w:val="00EC3B53"/>
    <w:rsid w:val="00ED76CD"/>
    <w:rsid w:val="00EF4862"/>
    <w:rsid w:val="00F03623"/>
    <w:rsid w:val="00F31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BA9DA"/>
  <w15:chartTrackingRefBased/>
  <w15:docId w15:val="{D64238F2-9C5C-4C3C-BE6C-4A737FF45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7DE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3">
    <w:name w:val="heading 3"/>
    <w:basedOn w:val="a"/>
    <w:next w:val="a"/>
    <w:link w:val="30"/>
    <w:uiPriority w:val="9"/>
    <w:unhideWhenUsed/>
    <w:qFormat/>
    <w:rsid w:val="00D07DE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D07DE2"/>
    <w:pPr>
      <w:spacing w:before="120" w:after="180"/>
      <w:ind w:left="1418" w:hanging="1418"/>
      <w:outlineLvl w:val="3"/>
    </w:pPr>
    <w:rPr>
      <w:rFonts w:ascii="Arial" w:eastAsia="Times New Roman" w:hAnsi="Arial" w:cs="Times New Roman"/>
      <w:color w:val="auto"/>
      <w:szCs w:val="20"/>
    </w:rPr>
  </w:style>
  <w:style w:type="paragraph" w:styleId="5">
    <w:name w:val="heading 5"/>
    <w:basedOn w:val="a"/>
    <w:next w:val="a"/>
    <w:link w:val="50"/>
    <w:uiPriority w:val="9"/>
    <w:semiHidden/>
    <w:unhideWhenUsed/>
    <w:qFormat/>
    <w:rsid w:val="00D07DE2"/>
    <w:pPr>
      <w:keepNext/>
      <w:keepLines/>
      <w:spacing w:before="40" w:after="0"/>
      <w:outlineLvl w:val="4"/>
    </w:pPr>
    <w:rPr>
      <w:rFonts w:asciiTheme="majorHAnsi" w:eastAsiaTheme="majorEastAsia" w:hAnsiTheme="majorHAnsi" w:cstheme="majorBidi"/>
      <w:color w:val="2F5496" w:themeColor="accent1" w:themeShade="BF"/>
    </w:rPr>
  </w:style>
  <w:style w:type="paragraph" w:styleId="7">
    <w:name w:val="heading 7"/>
    <w:aliases w:val="L7,Header 7"/>
    <w:basedOn w:val="H6"/>
    <w:next w:val="a"/>
    <w:link w:val="70"/>
    <w:qFormat/>
    <w:rsid w:val="00424695"/>
    <w:pPr>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4Char">
    <w:name w:val="Heading 4 Char"/>
    <w:basedOn w:val="a0"/>
    <w:uiPriority w:val="9"/>
    <w:semiHidden/>
    <w:rsid w:val="00D07DE2"/>
    <w:rPr>
      <w:rFonts w:asciiTheme="majorHAnsi" w:eastAsiaTheme="majorEastAsia" w:hAnsiTheme="majorHAnsi" w:cstheme="majorBidi"/>
      <w:i/>
      <w:iCs/>
      <w:color w:val="2F5496" w:themeColor="accent1" w:themeShade="BF"/>
      <w:sz w:val="20"/>
      <w:szCs w:val="20"/>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07DE2"/>
    <w:rPr>
      <w:rFonts w:ascii="Arial" w:eastAsia="Times New Roman" w:hAnsi="Arial" w:cs="Times New Roman"/>
      <w:sz w:val="24"/>
      <w:szCs w:val="20"/>
      <w:lang w:val="en-GB" w:eastAsia="en-GB"/>
    </w:rPr>
  </w:style>
  <w:style w:type="paragraph" w:customStyle="1" w:styleId="H6">
    <w:name w:val="H6"/>
    <w:basedOn w:val="5"/>
    <w:next w:val="a"/>
    <w:link w:val="H6Char"/>
    <w:rsid w:val="00D07DE2"/>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D07DE2"/>
    <w:rPr>
      <w:rFonts w:ascii="Arial" w:eastAsia="Times New Roman" w:hAnsi="Arial" w:cs="Times New Roman"/>
      <w:sz w:val="20"/>
      <w:szCs w:val="20"/>
      <w:lang w:val="en-GB" w:eastAsia="en-GB"/>
    </w:rPr>
  </w:style>
  <w:style w:type="paragraph" w:customStyle="1" w:styleId="NO">
    <w:name w:val="NO"/>
    <w:basedOn w:val="a"/>
    <w:link w:val="NOChar"/>
    <w:rsid w:val="00D07DE2"/>
    <w:pPr>
      <w:keepLines/>
      <w:ind w:left="1135" w:hanging="851"/>
    </w:pPr>
  </w:style>
  <w:style w:type="character" w:customStyle="1" w:styleId="NOChar">
    <w:name w:val="NO Char"/>
    <w:link w:val="NO"/>
    <w:qFormat/>
    <w:rsid w:val="00D07DE2"/>
    <w:rPr>
      <w:rFonts w:ascii="Times New Roman" w:eastAsia="Times New Roman" w:hAnsi="Times New Roman" w:cs="Times New Roman"/>
      <w:sz w:val="20"/>
      <w:szCs w:val="20"/>
      <w:lang w:val="en-GB" w:eastAsia="en-GB"/>
    </w:rPr>
  </w:style>
  <w:style w:type="paragraph" w:customStyle="1" w:styleId="PL">
    <w:name w:val="PL"/>
    <w:link w:val="PLChar"/>
    <w:rsid w:val="00D07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07DE2"/>
    <w:rPr>
      <w:rFonts w:ascii="Courier New" w:eastAsia="Times New Roman" w:hAnsi="Courier New" w:cs="Times New Roman"/>
      <w:noProof/>
      <w:sz w:val="16"/>
      <w:szCs w:val="20"/>
      <w:lang w:val="en-GB" w:eastAsia="en-GB"/>
    </w:rPr>
  </w:style>
  <w:style w:type="paragraph" w:customStyle="1" w:styleId="TAL">
    <w:name w:val="TAL"/>
    <w:basedOn w:val="a"/>
    <w:link w:val="TALChar"/>
    <w:rsid w:val="00D07DE2"/>
    <w:pPr>
      <w:keepNext/>
      <w:keepLines/>
      <w:spacing w:after="0"/>
    </w:pPr>
    <w:rPr>
      <w:rFonts w:ascii="Arial" w:hAnsi="Arial"/>
      <w:sz w:val="18"/>
    </w:rPr>
  </w:style>
  <w:style w:type="character" w:customStyle="1" w:styleId="TALChar">
    <w:name w:val="TAL Char"/>
    <w:link w:val="TAL"/>
    <w:qFormat/>
    <w:rsid w:val="00D07DE2"/>
    <w:rPr>
      <w:rFonts w:ascii="Arial" w:eastAsia="Times New Roman" w:hAnsi="Arial" w:cs="Times New Roman"/>
      <w:sz w:val="18"/>
      <w:szCs w:val="20"/>
      <w:lang w:val="en-GB" w:eastAsia="en-GB"/>
    </w:rPr>
  </w:style>
  <w:style w:type="paragraph" w:customStyle="1" w:styleId="TAH">
    <w:name w:val="TAH"/>
    <w:basedOn w:val="a"/>
    <w:link w:val="TAHCar"/>
    <w:rsid w:val="00D07DE2"/>
    <w:pPr>
      <w:keepNext/>
      <w:keepLines/>
      <w:spacing w:after="0"/>
      <w:jc w:val="center"/>
    </w:pPr>
    <w:rPr>
      <w:rFonts w:ascii="Arial" w:hAnsi="Arial"/>
      <w:b/>
      <w:sz w:val="18"/>
    </w:rPr>
  </w:style>
  <w:style w:type="character" w:customStyle="1" w:styleId="TAHCar">
    <w:name w:val="TAH Car"/>
    <w:link w:val="TAH"/>
    <w:qFormat/>
    <w:rsid w:val="00D07DE2"/>
    <w:rPr>
      <w:rFonts w:ascii="Arial" w:eastAsia="Times New Roman" w:hAnsi="Arial" w:cs="Times New Roman"/>
      <w:b/>
      <w:sz w:val="18"/>
      <w:szCs w:val="20"/>
      <w:lang w:val="en-GB" w:eastAsia="en-GB"/>
    </w:rPr>
  </w:style>
  <w:style w:type="paragraph" w:customStyle="1" w:styleId="B1">
    <w:name w:val="B1"/>
    <w:basedOn w:val="a3"/>
    <w:link w:val="B1Char"/>
    <w:qFormat/>
    <w:rsid w:val="00D07DE2"/>
    <w:pPr>
      <w:ind w:left="568" w:hanging="284"/>
      <w:contextualSpacing w:val="0"/>
    </w:pPr>
  </w:style>
  <w:style w:type="character" w:customStyle="1" w:styleId="B1Char">
    <w:name w:val="B1 Char"/>
    <w:link w:val="B1"/>
    <w:qFormat/>
    <w:locked/>
    <w:rsid w:val="00D07DE2"/>
    <w:rPr>
      <w:rFonts w:ascii="Times New Roman" w:eastAsia="Times New Roman" w:hAnsi="Times New Roman" w:cs="Times New Roman"/>
      <w:sz w:val="20"/>
      <w:szCs w:val="20"/>
      <w:lang w:val="en-GB" w:eastAsia="en-GB"/>
    </w:rPr>
  </w:style>
  <w:style w:type="paragraph" w:customStyle="1" w:styleId="TH">
    <w:name w:val="TH"/>
    <w:basedOn w:val="a"/>
    <w:link w:val="THChar"/>
    <w:rsid w:val="00D07DE2"/>
    <w:pPr>
      <w:keepNext/>
      <w:keepLines/>
      <w:spacing w:before="60"/>
      <w:jc w:val="center"/>
    </w:pPr>
    <w:rPr>
      <w:rFonts w:ascii="Arial" w:hAnsi="Arial"/>
      <w:b/>
    </w:rPr>
  </w:style>
  <w:style w:type="character" w:customStyle="1" w:styleId="THChar">
    <w:name w:val="TH Char"/>
    <w:link w:val="TH"/>
    <w:qFormat/>
    <w:rsid w:val="00D07DE2"/>
    <w:rPr>
      <w:rFonts w:ascii="Arial" w:eastAsia="Times New Roman" w:hAnsi="Arial" w:cs="Times New Roman"/>
      <w:b/>
      <w:sz w:val="20"/>
      <w:szCs w:val="20"/>
      <w:lang w:val="en-GB" w:eastAsia="en-GB"/>
    </w:rPr>
  </w:style>
  <w:style w:type="paragraph" w:customStyle="1" w:styleId="TAN">
    <w:name w:val="TAN"/>
    <w:basedOn w:val="TAL"/>
    <w:link w:val="TANChar"/>
    <w:rsid w:val="00D07DE2"/>
    <w:pPr>
      <w:ind w:left="851" w:hanging="851"/>
    </w:pPr>
  </w:style>
  <w:style w:type="character" w:customStyle="1" w:styleId="TANChar">
    <w:name w:val="TAN Char"/>
    <w:link w:val="TAN"/>
    <w:qFormat/>
    <w:rsid w:val="00D07DE2"/>
    <w:rPr>
      <w:rFonts w:ascii="Arial" w:eastAsia="Times New Roman" w:hAnsi="Arial" w:cs="Times New Roman"/>
      <w:sz w:val="18"/>
      <w:szCs w:val="20"/>
      <w:lang w:val="en-GB" w:eastAsia="en-GB"/>
    </w:rPr>
  </w:style>
  <w:style w:type="character" w:customStyle="1" w:styleId="30">
    <w:name w:val="标题 3 字符"/>
    <w:basedOn w:val="a0"/>
    <w:link w:val="3"/>
    <w:uiPriority w:val="9"/>
    <w:rsid w:val="00D07DE2"/>
    <w:rPr>
      <w:rFonts w:asciiTheme="majorHAnsi" w:eastAsiaTheme="majorEastAsia" w:hAnsiTheme="majorHAnsi" w:cstheme="majorBidi"/>
      <w:color w:val="1F3763" w:themeColor="accent1" w:themeShade="7F"/>
      <w:sz w:val="24"/>
      <w:szCs w:val="24"/>
      <w:lang w:val="en-GB" w:eastAsia="en-GB"/>
    </w:rPr>
  </w:style>
  <w:style w:type="character" w:customStyle="1" w:styleId="50">
    <w:name w:val="标题 5 字符"/>
    <w:basedOn w:val="a0"/>
    <w:link w:val="5"/>
    <w:uiPriority w:val="9"/>
    <w:semiHidden/>
    <w:rsid w:val="00D07DE2"/>
    <w:rPr>
      <w:rFonts w:asciiTheme="majorHAnsi" w:eastAsiaTheme="majorEastAsia" w:hAnsiTheme="majorHAnsi" w:cstheme="majorBidi"/>
      <w:color w:val="2F5496" w:themeColor="accent1" w:themeShade="BF"/>
      <w:sz w:val="20"/>
      <w:szCs w:val="20"/>
      <w:lang w:val="en-GB" w:eastAsia="en-GB"/>
    </w:rPr>
  </w:style>
  <w:style w:type="paragraph" w:styleId="a3">
    <w:name w:val="List"/>
    <w:basedOn w:val="a"/>
    <w:uiPriority w:val="99"/>
    <w:semiHidden/>
    <w:unhideWhenUsed/>
    <w:rsid w:val="00D07DE2"/>
    <w:pPr>
      <w:ind w:left="360" w:hanging="360"/>
      <w:contextualSpacing/>
    </w:pPr>
  </w:style>
  <w:style w:type="paragraph" w:customStyle="1" w:styleId="B2">
    <w:name w:val="B2"/>
    <w:basedOn w:val="2"/>
    <w:link w:val="B2Char"/>
    <w:qFormat/>
    <w:rsid w:val="00284236"/>
    <w:pPr>
      <w:ind w:left="851" w:hanging="284"/>
      <w:contextualSpacing w:val="0"/>
    </w:pPr>
  </w:style>
  <w:style w:type="character" w:customStyle="1" w:styleId="B1Char1">
    <w:name w:val="B1 Char1"/>
    <w:rsid w:val="00284236"/>
  </w:style>
  <w:style w:type="character" w:customStyle="1" w:styleId="B2Char">
    <w:name w:val="B2 Char"/>
    <w:link w:val="B2"/>
    <w:qFormat/>
    <w:rsid w:val="00284236"/>
    <w:rPr>
      <w:rFonts w:ascii="Times New Roman" w:eastAsia="Times New Roman" w:hAnsi="Times New Roman" w:cs="Times New Roman"/>
      <w:sz w:val="20"/>
      <w:szCs w:val="20"/>
      <w:lang w:val="en-GB" w:eastAsia="en-GB"/>
    </w:rPr>
  </w:style>
  <w:style w:type="paragraph" w:styleId="2">
    <w:name w:val="List 2"/>
    <w:basedOn w:val="a"/>
    <w:uiPriority w:val="99"/>
    <w:semiHidden/>
    <w:unhideWhenUsed/>
    <w:rsid w:val="00284236"/>
    <w:pPr>
      <w:ind w:left="720" w:hanging="360"/>
      <w:contextualSpacing/>
    </w:pPr>
  </w:style>
  <w:style w:type="character" w:customStyle="1" w:styleId="70">
    <w:name w:val="标题 7 字符"/>
    <w:aliases w:val="L7 字符,Header 7 字符"/>
    <w:basedOn w:val="a0"/>
    <w:link w:val="7"/>
    <w:qFormat/>
    <w:rsid w:val="00424695"/>
    <w:rPr>
      <w:rFonts w:ascii="Arial" w:eastAsia="Times New Roman" w:hAnsi="Arial" w:cs="Times New Roman"/>
      <w:sz w:val="20"/>
      <w:szCs w:val="20"/>
      <w:lang w:val="en-GB" w:eastAsia="en-GB"/>
    </w:rPr>
  </w:style>
  <w:style w:type="paragraph" w:customStyle="1" w:styleId="CRCoverPage">
    <w:name w:val="CR Cover Page"/>
    <w:link w:val="CRCoverPageChar"/>
    <w:qFormat/>
    <w:rsid w:val="0068282D"/>
    <w:pPr>
      <w:spacing w:after="120" w:line="240" w:lineRule="auto"/>
    </w:pPr>
    <w:rPr>
      <w:rFonts w:ascii="Arial" w:hAnsi="Arial" w:cs="Times New Roman"/>
      <w:sz w:val="20"/>
      <w:szCs w:val="20"/>
      <w:lang w:val="en-GB"/>
    </w:rPr>
  </w:style>
  <w:style w:type="character" w:styleId="a4">
    <w:name w:val="Hyperlink"/>
    <w:rsid w:val="0068282D"/>
    <w:rPr>
      <w:color w:val="0000FF"/>
      <w:u w:val="single"/>
    </w:rPr>
  </w:style>
  <w:style w:type="paragraph" w:styleId="a5">
    <w:name w:val="Revision"/>
    <w:hidden/>
    <w:uiPriority w:val="99"/>
    <w:semiHidden/>
    <w:rsid w:val="00C454B0"/>
    <w:pPr>
      <w:spacing w:after="0" w:line="240" w:lineRule="auto"/>
    </w:pPr>
    <w:rPr>
      <w:rFonts w:ascii="Times New Roman" w:eastAsia="Times New Roman" w:hAnsi="Times New Roman" w:cs="Times New Roman"/>
      <w:sz w:val="20"/>
      <w:szCs w:val="20"/>
      <w:lang w:val="en-GB" w:eastAsia="en-GB"/>
    </w:rPr>
  </w:style>
  <w:style w:type="paragraph" w:styleId="a6">
    <w:name w:val="header"/>
    <w:basedOn w:val="a"/>
    <w:link w:val="a7"/>
    <w:uiPriority w:val="99"/>
    <w:unhideWhenUsed/>
    <w:rsid w:val="00373A2F"/>
    <w:pPr>
      <w:tabs>
        <w:tab w:val="center" w:pos="4153"/>
        <w:tab w:val="right" w:pos="8306"/>
      </w:tabs>
      <w:snapToGrid w:val="0"/>
      <w:jc w:val="center"/>
    </w:pPr>
    <w:rPr>
      <w:sz w:val="18"/>
      <w:szCs w:val="18"/>
    </w:rPr>
  </w:style>
  <w:style w:type="character" w:customStyle="1" w:styleId="a7">
    <w:name w:val="页眉 字符"/>
    <w:basedOn w:val="a0"/>
    <w:link w:val="a6"/>
    <w:uiPriority w:val="99"/>
    <w:rsid w:val="00373A2F"/>
    <w:rPr>
      <w:rFonts w:ascii="Times New Roman" w:eastAsia="Times New Roman" w:hAnsi="Times New Roman" w:cs="Times New Roman"/>
      <w:sz w:val="18"/>
      <w:szCs w:val="18"/>
      <w:lang w:val="en-GB" w:eastAsia="en-GB"/>
    </w:rPr>
  </w:style>
  <w:style w:type="paragraph" w:styleId="a8">
    <w:name w:val="footer"/>
    <w:basedOn w:val="a"/>
    <w:link w:val="a9"/>
    <w:uiPriority w:val="99"/>
    <w:unhideWhenUsed/>
    <w:rsid w:val="00373A2F"/>
    <w:pPr>
      <w:tabs>
        <w:tab w:val="center" w:pos="4153"/>
        <w:tab w:val="right" w:pos="8306"/>
      </w:tabs>
      <w:snapToGrid w:val="0"/>
    </w:pPr>
    <w:rPr>
      <w:sz w:val="18"/>
      <w:szCs w:val="18"/>
    </w:rPr>
  </w:style>
  <w:style w:type="character" w:customStyle="1" w:styleId="a9">
    <w:name w:val="页脚 字符"/>
    <w:basedOn w:val="a0"/>
    <w:link w:val="a8"/>
    <w:uiPriority w:val="99"/>
    <w:rsid w:val="00373A2F"/>
    <w:rPr>
      <w:rFonts w:ascii="Times New Roman" w:eastAsia="Times New Roman" w:hAnsi="Times New Roman" w:cs="Times New Roman"/>
      <w:sz w:val="18"/>
      <w:szCs w:val="18"/>
      <w:lang w:val="en-GB" w:eastAsia="en-GB"/>
    </w:rPr>
  </w:style>
  <w:style w:type="character" w:customStyle="1" w:styleId="CRCoverPageChar">
    <w:name w:val="CR Cover Page Char"/>
    <w:link w:val="CRCoverPage"/>
    <w:qFormat/>
    <w:rsid w:val="00125BCC"/>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570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2</Pages>
  <Words>669</Words>
  <Characters>3817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Lei GAO</cp:lastModifiedBy>
  <cp:revision>30</cp:revision>
  <dcterms:created xsi:type="dcterms:W3CDTF">2023-10-18T07:28:00Z</dcterms:created>
  <dcterms:modified xsi:type="dcterms:W3CDTF">2023-11-16T16:18:00Z</dcterms:modified>
</cp:coreProperties>
</file>